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2B7" w:rsidRDefault="008612B7" w:rsidP="008612B7">
      <w:pPr>
        <w:pStyle w:val="CRCoverPage"/>
        <w:tabs>
          <w:tab w:val="right" w:pos="9639"/>
        </w:tabs>
        <w:spacing w:after="0"/>
        <w:rPr>
          <w:b/>
          <w:i/>
          <w:sz w:val="28"/>
        </w:rPr>
      </w:pPr>
      <w:r>
        <w:rPr>
          <w:b/>
          <w:sz w:val="24"/>
        </w:rPr>
        <w:t>3GPP TSG-SA5 Meeting #146</w:t>
      </w:r>
      <w:r>
        <w:rPr>
          <w:b/>
          <w:i/>
          <w:sz w:val="24"/>
        </w:rPr>
        <w:t xml:space="preserve"> </w:t>
      </w:r>
      <w:r>
        <w:rPr>
          <w:b/>
          <w:i/>
          <w:sz w:val="28"/>
        </w:rPr>
        <w:tab/>
        <w:t>S5-226</w:t>
      </w:r>
      <w:r w:rsidR="0011511B">
        <w:rPr>
          <w:b/>
          <w:i/>
          <w:sz w:val="28"/>
        </w:rPr>
        <w:t>994</w:t>
      </w:r>
    </w:p>
    <w:p w:rsidR="008612B7" w:rsidRDefault="008612B7" w:rsidP="008612B7">
      <w:pPr>
        <w:pStyle w:val="CRCoverPage"/>
        <w:outlineLvl w:val="0"/>
        <w:rPr>
          <w:b/>
          <w:sz w:val="24"/>
        </w:rPr>
      </w:pPr>
      <w:r w:rsidRPr="00734796">
        <w:rPr>
          <w:b/>
          <w:sz w:val="24"/>
        </w:rPr>
        <w:t>Toulouse, France, 14 -18 November 2022</w:t>
      </w:r>
    </w:p>
    <w:p w:rsidR="00117E3F" w:rsidRPr="00FB3E36" w:rsidRDefault="00117E3F" w:rsidP="00117E3F">
      <w:pPr>
        <w:keepNext/>
        <w:pBdr>
          <w:bottom w:val="single" w:sz="4" w:space="1" w:color="auto"/>
        </w:pBdr>
        <w:tabs>
          <w:tab w:val="right" w:pos="9639"/>
        </w:tabs>
        <w:outlineLvl w:val="0"/>
        <w:rPr>
          <w:rFonts w:ascii="Arial" w:hAnsi="Arial" w:cs="Arial"/>
          <w:b/>
          <w:bCs/>
          <w:sz w:val="24"/>
        </w:rPr>
      </w:pPr>
    </w:p>
    <w:p w:rsidR="008612B7" w:rsidRDefault="008612B7" w:rsidP="008612B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FE4130" w:rsidRDefault="00FE4130" w:rsidP="00FE413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w:t>
      </w:r>
      <w:r>
        <w:rPr>
          <w:rFonts w:ascii="Arial" w:hAnsi="Arial" w:cs="Arial"/>
          <w:b/>
          <w:lang w:val="en-US"/>
        </w:rPr>
        <w:t xml:space="preserve">TR </w:t>
      </w:r>
      <w:r>
        <w:rPr>
          <w:rFonts w:ascii="Arial" w:hAnsi="Arial" w:cs="Arial"/>
          <w:b/>
        </w:rPr>
        <w:t>28.830 Add interface description</w:t>
      </w:r>
    </w:p>
    <w:p w:rsidR="00FE4130" w:rsidRDefault="00FE4130" w:rsidP="00FE413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E4130" w:rsidRDefault="00FE4130" w:rsidP="00FE413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6.7.7</w:t>
      </w:r>
      <w:r>
        <w:rPr>
          <w:rFonts w:ascii="Arial" w:hAnsi="Arial"/>
          <w:b/>
          <w:lang w:val="en-US"/>
        </w:rPr>
        <w:t>.2</w:t>
      </w:r>
    </w:p>
    <w:p w:rsidR="002C5BF3" w:rsidRDefault="00045F2F">
      <w:pPr>
        <w:pStyle w:val="1"/>
      </w:pPr>
      <w:r>
        <w:t>1</w:t>
      </w:r>
      <w:r>
        <w:tab/>
        <w:t>Decision/action requested</w:t>
      </w:r>
    </w:p>
    <w:p w:rsidR="002C5BF3" w:rsidRDefault="00045F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2C5BF3" w:rsidRDefault="00045F2F">
      <w:pPr>
        <w:pStyle w:val="1"/>
      </w:pPr>
      <w:r>
        <w:t>2</w:t>
      </w:r>
      <w:r>
        <w:tab/>
        <w:t>References</w:t>
      </w:r>
    </w:p>
    <w:p w:rsidR="002C5BF3" w:rsidRDefault="00045F2F">
      <w:pPr>
        <w:pStyle w:val="Reference"/>
      </w:pPr>
      <w:r>
        <w:t>[1]</w:t>
      </w:r>
      <w:r>
        <w:tab/>
      </w:r>
      <w:hyperlink r:id="rId9" w:history="1">
        <w:r>
          <w:t xml:space="preserve"> </w:t>
        </w:r>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2C5BF3" w:rsidRDefault="007621D5">
      <w:pPr>
        <w:pStyle w:val="Reference"/>
      </w:pPr>
      <w:r>
        <w:t>[2]</w:t>
      </w:r>
      <w:r>
        <w:tab/>
      </w:r>
      <w:r w:rsidR="008612B7" w:rsidRPr="00C513B7">
        <w:t>S5-225661</w:t>
      </w:r>
      <w:r>
        <w:t>: "TR 28.830 Fault supervision evolution"; v0.</w:t>
      </w:r>
      <w:r w:rsidR="008612B7">
        <w:t>3</w:t>
      </w:r>
      <w:r>
        <w:t>.0</w:t>
      </w:r>
    </w:p>
    <w:p w:rsidR="002C5BF3" w:rsidRDefault="00045F2F">
      <w:pPr>
        <w:pStyle w:val="1"/>
        <w:rPr>
          <w:lang w:eastAsia="zh-CN"/>
        </w:rPr>
      </w:pPr>
      <w:r>
        <w:rPr>
          <w:lang w:eastAsia="zh-CN"/>
        </w:rPr>
        <w:t>3</w:t>
      </w:r>
      <w:r>
        <w:rPr>
          <w:lang w:eastAsia="zh-CN"/>
        </w:rPr>
        <w:tab/>
        <w:t>Rationale</w:t>
      </w:r>
    </w:p>
    <w:p w:rsidR="002C5BF3" w:rsidRDefault="00045F2F">
      <w:pPr>
        <w:rPr>
          <w:lang w:eastAsia="zh-CN"/>
        </w:rPr>
      </w:pPr>
      <w:r>
        <w:rPr>
          <w:lang w:eastAsia="zh-CN"/>
        </w:rPr>
        <w:t xml:space="preserve">This document describes the </w:t>
      </w:r>
      <w:ins w:id="1" w:author="Huawei-d1" w:date="2022-11-18T01:48:00Z">
        <w:r w:rsidR="00190BEC">
          <w:rPr>
            <w:lang w:eastAsia="zh-CN"/>
          </w:rPr>
          <w:t xml:space="preserve">potential enhancement to </w:t>
        </w:r>
      </w:ins>
      <w:r>
        <w:rPr>
          <w:lang w:eastAsia="zh-CN"/>
        </w:rPr>
        <w:t>interface</w:t>
      </w:r>
      <w:ins w:id="2" w:author="Huawei-d1" w:date="2022-11-18T01:48:00Z">
        <w:r w:rsidR="00190BEC">
          <w:rPr>
            <w:lang w:eastAsia="zh-CN"/>
          </w:rPr>
          <w:t>s in the FSEV study</w:t>
        </w:r>
      </w:ins>
      <w:del w:id="3" w:author="Huawei-d1" w:date="2022-11-18T01:48:00Z">
        <w:r w:rsidDel="00190BEC">
          <w:rPr>
            <w:lang w:eastAsia="zh-CN"/>
          </w:rPr>
          <w:delText xml:space="preserve"> and interactions of </w:delText>
        </w:r>
        <w:r w:rsidDel="00190BEC">
          <w:rPr>
            <w:rFonts w:hint="eastAsia"/>
            <w:lang w:eastAsia="zh-CN"/>
          </w:rPr>
          <w:delText>anomaly event</w:delText>
        </w:r>
        <w:r w:rsidDel="00190BEC">
          <w:rPr>
            <w:lang w:eastAsia="zh-CN"/>
          </w:rPr>
          <w:delText xml:space="preserve"> management in the 3GPP management system</w:delText>
        </w:r>
      </w:del>
      <w:r>
        <w:rPr>
          <w:lang w:eastAsia="zh-CN"/>
        </w:rPr>
        <w:t>.</w:t>
      </w:r>
    </w:p>
    <w:p w:rsidR="002C5BF3" w:rsidRDefault="00045F2F">
      <w:pPr>
        <w:pStyle w:val="1"/>
        <w:rPr>
          <w:lang w:eastAsia="zh-CN"/>
        </w:rPr>
      </w:pPr>
      <w:r>
        <w:rPr>
          <w:lang w:eastAsia="zh-CN"/>
        </w:rPr>
        <w:t>4</w:t>
      </w:r>
      <w:r>
        <w:rPr>
          <w:lang w:eastAsia="zh-CN"/>
        </w:rPr>
        <w:tab/>
        <w:t>Detailed proposal</w:t>
      </w:r>
    </w:p>
    <w:p w:rsidR="002C5BF3" w:rsidRDefault="00045F2F">
      <w:pPr>
        <w:rPr>
          <w:lang w:eastAsia="zh-CN"/>
        </w:rPr>
      </w:pPr>
      <w:r>
        <w:rPr>
          <w:lang w:eastAsia="zh-CN"/>
        </w:rPr>
        <w:t>This document proposes the following changes in TR 28</w:t>
      </w:r>
      <w:r>
        <w:rPr>
          <w:lang w:val="en-US" w:eastAsia="zh-CN"/>
        </w:rPr>
        <w:t>.830</w:t>
      </w:r>
      <w:r>
        <w:rPr>
          <w:lang w:eastAsia="zh-CN"/>
        </w:rPr>
        <w:t>.</w:t>
      </w:r>
    </w:p>
    <w:p w:rsidR="002C5BF3" w:rsidRDefault="002C5BF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639" w:type="dxa"/>
            <w:shd w:val="clear" w:color="auto" w:fill="FFFFCC"/>
            <w:vAlign w:val="center"/>
          </w:tcPr>
          <w:p w:rsidR="002C5BF3" w:rsidRDefault="00045F2F">
            <w:pPr>
              <w:jc w:val="center"/>
              <w:rPr>
                <w:rFonts w:ascii="Arial" w:hAnsi="Arial" w:cs="Arial"/>
                <w:b/>
                <w:bCs/>
                <w:sz w:val="28"/>
                <w:szCs w:val="28"/>
              </w:rPr>
            </w:pPr>
            <w:bookmarkStart w:id="4" w:name="_Toc384916784"/>
            <w:bookmarkStart w:id="5" w:name="_Toc384916783"/>
            <w:r>
              <w:rPr>
                <w:rFonts w:ascii="Arial" w:hAnsi="Arial" w:cs="Arial"/>
                <w:b/>
                <w:bCs/>
                <w:sz w:val="28"/>
                <w:szCs w:val="28"/>
                <w:lang w:eastAsia="zh-CN"/>
              </w:rPr>
              <w:t>1st Change</w:t>
            </w:r>
          </w:p>
        </w:tc>
      </w:tr>
      <w:bookmarkEnd w:id="4"/>
      <w:bookmarkEnd w:id="5"/>
    </w:tbl>
    <w:p w:rsidR="002C5BF3" w:rsidRDefault="002C5BF3"/>
    <w:p w:rsidR="002C5BF3" w:rsidRDefault="00045F2F">
      <w:pPr>
        <w:pStyle w:val="1"/>
      </w:pPr>
      <w:bookmarkStart w:id="6" w:name="_Toc98858277"/>
      <w:r>
        <w:t>4</w:t>
      </w:r>
      <w:r>
        <w:tab/>
        <w:t>Background and concepts</w:t>
      </w:r>
      <w:bookmarkEnd w:id="6"/>
    </w:p>
    <w:p w:rsidR="002C5BF3" w:rsidRDefault="00045F2F">
      <w:pPr>
        <w:pStyle w:val="2"/>
      </w:pPr>
      <w:bookmarkStart w:id="7" w:name="_Toc98858278"/>
      <w:r>
        <w:t>4.1</w:t>
      </w:r>
      <w:r>
        <w:tab/>
        <w:t>Background</w:t>
      </w:r>
      <w:bookmarkEnd w:id="7"/>
    </w:p>
    <w:p w:rsidR="008731A5" w:rsidRDefault="008731A5" w:rsidP="008731A5"/>
    <w:p w:rsidR="008731A5" w:rsidRDefault="008731A5" w:rsidP="008731A5">
      <w:pPr>
        <w:pStyle w:val="2"/>
      </w:pPr>
      <w:bookmarkStart w:id="8" w:name="_Toc100743303"/>
      <w:r w:rsidRPr="004D3578">
        <w:t>4.</w:t>
      </w:r>
      <w:r>
        <w:t>2</w:t>
      </w:r>
      <w:r w:rsidRPr="004D3578">
        <w:tab/>
      </w:r>
      <w:r>
        <w:t>Concepts</w:t>
      </w:r>
      <w:bookmarkEnd w:id="8"/>
    </w:p>
    <w:p w:rsidR="008731A5" w:rsidRDefault="008731A5" w:rsidP="008731A5"/>
    <w:p w:rsidR="00417A93" w:rsidRDefault="00417A93" w:rsidP="00417A93">
      <w:pPr>
        <w:pStyle w:val="2"/>
        <w:rPr>
          <w:ins w:id="9" w:author="Huawei" w:date="2022-10-27T20:23:00Z"/>
          <w:lang w:val="en-US"/>
        </w:rPr>
      </w:pPr>
      <w:ins w:id="10" w:author="Huawei" w:date="2022-10-27T20:23:00Z">
        <w:r>
          <w:t>4.</w:t>
        </w:r>
        <w:r>
          <w:rPr>
            <w:lang w:val="en-US"/>
          </w:rPr>
          <w:t>3</w:t>
        </w:r>
        <w:r>
          <w:tab/>
        </w:r>
        <w:r>
          <w:rPr>
            <w:lang w:val="en-US"/>
          </w:rPr>
          <w:t>Interface Description</w:t>
        </w:r>
      </w:ins>
    </w:p>
    <w:p w:rsidR="00417A93" w:rsidDel="00AF2015" w:rsidRDefault="00417A93" w:rsidP="00417A93">
      <w:pPr>
        <w:pStyle w:val="3"/>
        <w:rPr>
          <w:ins w:id="11" w:author="Huawei" w:date="2022-10-27T20:23:00Z"/>
          <w:del w:id="12" w:author="Huawei-d1" w:date="2022-11-18T01:37:00Z"/>
          <w:lang w:eastAsia="ko-KR"/>
        </w:rPr>
      </w:pPr>
      <w:ins w:id="13" w:author="Huawei" w:date="2022-10-27T20:23:00Z">
        <w:r>
          <w:rPr>
            <w:lang w:eastAsia="ko-KR"/>
          </w:rPr>
          <w:t>4.</w:t>
        </w:r>
        <w:r>
          <w:rPr>
            <w:lang w:val="en-US" w:eastAsia="ko-KR"/>
          </w:rPr>
          <w:t>3</w:t>
        </w:r>
        <w:r>
          <w:rPr>
            <w:lang w:eastAsia="ko-KR"/>
          </w:rPr>
          <w:t>.x</w:t>
        </w:r>
        <w:r>
          <w:rPr>
            <w:lang w:eastAsia="ko-KR"/>
          </w:rPr>
          <w:tab/>
        </w:r>
      </w:ins>
      <w:ins w:id="14" w:author="Huawei-d1" w:date="2022-11-18T01:38:00Z">
        <w:r w:rsidR="00CB69F3">
          <w:rPr>
            <w:lang w:eastAsia="ko-KR"/>
          </w:rPr>
          <w:t>Potential enhancement</w:t>
        </w:r>
      </w:ins>
      <w:ins w:id="15" w:author="Huawei-d1" w:date="2022-11-18T01:49:00Z">
        <w:r w:rsidR="00D917E2">
          <w:rPr>
            <w:lang w:eastAsia="ko-KR"/>
          </w:rPr>
          <w:t>s</w:t>
        </w:r>
      </w:ins>
      <w:ins w:id="16" w:author="Huawei-d1" w:date="2022-11-18T01:38:00Z">
        <w:r w:rsidR="00CB69F3">
          <w:rPr>
            <w:lang w:eastAsia="ko-KR"/>
          </w:rPr>
          <w:t xml:space="preserve"> </w:t>
        </w:r>
      </w:ins>
      <w:ins w:id="17" w:author="Huawei-d1" w:date="2022-11-18T01:49:00Z">
        <w:r w:rsidR="00D917E2">
          <w:rPr>
            <w:lang w:eastAsia="ko-KR"/>
          </w:rPr>
          <w:t>to</w:t>
        </w:r>
      </w:ins>
      <w:ins w:id="18" w:author="Huawei-d1" w:date="2022-11-18T01:38:00Z">
        <w:r w:rsidR="00CB69F3">
          <w:rPr>
            <w:lang w:eastAsia="ko-KR"/>
          </w:rPr>
          <w:t xml:space="preserve"> interface </w:t>
        </w:r>
      </w:ins>
      <w:ins w:id="19" w:author="Huawei-d1" w:date="2022-11-18T01:49:00Z">
        <w:r w:rsidR="00D917E2">
          <w:rPr>
            <w:lang w:eastAsia="ko-KR"/>
          </w:rPr>
          <w:t>in</w:t>
        </w:r>
      </w:ins>
      <w:ins w:id="20" w:author="Huawei-d1" w:date="2022-11-18T01:38:00Z">
        <w:r w:rsidR="00CB69F3">
          <w:rPr>
            <w:lang w:eastAsia="ko-KR"/>
          </w:rPr>
          <w:t xml:space="preserve"> FSEV</w:t>
        </w:r>
      </w:ins>
      <w:ins w:id="21" w:author="Huawei" w:date="2022-10-27T20:23:00Z">
        <w:del w:id="22" w:author="Huawei-d1" w:date="2022-11-18T01:38:00Z">
          <w:r w:rsidDel="00CB69F3">
            <w:rPr>
              <w:lang w:eastAsia="ko-KR"/>
            </w:rPr>
            <w:delText>Interaction framework of anomaly event MnS producer</w:delText>
          </w:r>
        </w:del>
      </w:ins>
    </w:p>
    <w:p w:rsidR="00267B2C" w:rsidRDefault="00267B2C" w:rsidP="00417A93">
      <w:pPr>
        <w:rPr>
          <w:ins w:id="23" w:author="Huawei-d1" w:date="2022-11-18T01:40:00Z"/>
          <w:lang w:eastAsia="zh-CN"/>
        </w:rPr>
      </w:pPr>
      <w:ins w:id="24" w:author="Huawei-d1" w:date="2022-11-18T01:39:00Z">
        <w:r>
          <w:rPr>
            <w:lang w:eastAsia="zh-CN"/>
          </w:rPr>
          <w:t>The following aspects may be consi</w:t>
        </w:r>
      </w:ins>
      <w:ins w:id="25" w:author="Huawei-d1" w:date="2022-11-18T01:40:00Z">
        <w:r>
          <w:rPr>
            <w:lang w:eastAsia="zh-CN"/>
          </w:rPr>
          <w:t>dered for enhancement</w:t>
        </w:r>
      </w:ins>
      <w:ins w:id="26" w:author="Huawei-d1" w:date="2022-11-18T01:42:00Z">
        <w:r>
          <w:rPr>
            <w:lang w:eastAsia="zh-CN"/>
          </w:rPr>
          <w:t>s</w:t>
        </w:r>
      </w:ins>
      <w:ins w:id="27" w:author="Huawei-d1" w:date="2022-11-18T01:40:00Z">
        <w:r>
          <w:rPr>
            <w:lang w:eastAsia="zh-CN"/>
          </w:rPr>
          <w:t xml:space="preserve"> </w:t>
        </w:r>
      </w:ins>
      <w:ins w:id="28" w:author="Huawei-d1" w:date="2022-11-18T01:41:00Z">
        <w:r>
          <w:rPr>
            <w:lang w:eastAsia="zh-CN"/>
          </w:rPr>
          <w:t xml:space="preserve">to </w:t>
        </w:r>
      </w:ins>
      <w:ins w:id="29" w:author="Huawei-d1" w:date="2022-11-18T01:42:00Z">
        <w:r>
          <w:rPr>
            <w:lang w:eastAsia="zh-CN"/>
          </w:rPr>
          <w:t xml:space="preserve">the interface </w:t>
        </w:r>
      </w:ins>
      <w:ins w:id="30" w:author="Huawei-d1" w:date="2022-11-18T01:40:00Z">
        <w:r>
          <w:rPr>
            <w:lang w:eastAsia="zh-CN"/>
          </w:rPr>
          <w:t>in FSEV:</w:t>
        </w:r>
      </w:ins>
    </w:p>
    <w:p w:rsidR="00A37783" w:rsidRDefault="00267B2C" w:rsidP="000A18FE">
      <w:pPr>
        <w:pStyle w:val="af2"/>
        <w:numPr>
          <w:ilvl w:val="0"/>
          <w:numId w:val="3"/>
        </w:numPr>
        <w:ind w:firstLineChars="0"/>
        <w:rPr>
          <w:ins w:id="31" w:author="Huawei-d1" w:date="2022-11-18T01:44:00Z"/>
        </w:rPr>
      </w:pPr>
      <w:ins w:id="32" w:author="Huawei-d1" w:date="2022-11-18T01:43:00Z">
        <w:r>
          <w:t>New types of notifications, e.g. service failure prediction;</w:t>
        </w:r>
      </w:ins>
    </w:p>
    <w:p w:rsidR="00267B2C" w:rsidRPr="00267B2C" w:rsidRDefault="00267B2C" w:rsidP="000A18FE">
      <w:pPr>
        <w:pStyle w:val="af2"/>
        <w:numPr>
          <w:ilvl w:val="0"/>
          <w:numId w:val="3"/>
        </w:numPr>
        <w:ind w:firstLineChars="0"/>
        <w:rPr>
          <w:ins w:id="33" w:author="Huawei-d1" w:date="2022-11-18T01:40:00Z"/>
        </w:rPr>
      </w:pPr>
      <w:ins w:id="34" w:author="Huawei-d1" w:date="2022-11-18T01:44:00Z">
        <w:r>
          <w:t>Managed object enhancement which concerning multiple related managed objects</w:t>
        </w:r>
      </w:ins>
      <w:ins w:id="35" w:author="Huawei-d1" w:date="2022-11-18T01:47:00Z">
        <w:r w:rsidR="000A18FE">
          <w:t xml:space="preserve">, </w:t>
        </w:r>
      </w:ins>
      <w:ins w:id="36" w:author="Huawei-d1" w:date="2022-11-18T10:54:00Z">
        <w:r w:rsidR="00037422">
          <w:t xml:space="preserve">e.g., </w:t>
        </w:r>
      </w:ins>
      <w:ins w:id="37" w:author="Huawei-d1" w:date="2022-11-18T01:47:00Z">
        <w:r w:rsidR="000A18FE">
          <w:t xml:space="preserve">to </w:t>
        </w:r>
      </w:ins>
      <w:ins w:id="38" w:author="Huawei-d1" w:date="2022-11-18T10:54:00Z">
        <w:r w:rsidR="00037422">
          <w:t>reflect</w:t>
        </w:r>
      </w:ins>
      <w:ins w:id="39" w:author="Huawei-d1" w:date="2022-11-18T01:47:00Z">
        <w:r w:rsidR="000A18FE">
          <w:t xml:space="preserve"> relations within these managed objects</w:t>
        </w:r>
      </w:ins>
      <w:ins w:id="40" w:author="Huawei-d1" w:date="2022-11-18T01:44:00Z">
        <w:r>
          <w:t>;</w:t>
        </w:r>
      </w:ins>
    </w:p>
    <w:p w:rsidR="00A37783" w:rsidRPr="00267B2C" w:rsidRDefault="00D762B3" w:rsidP="000A18FE">
      <w:pPr>
        <w:pStyle w:val="af2"/>
        <w:numPr>
          <w:ilvl w:val="0"/>
          <w:numId w:val="3"/>
        </w:numPr>
        <w:ind w:firstLineChars="0"/>
        <w:rPr>
          <w:ins w:id="41" w:author="Huawei-d1" w:date="2022-11-18T01:40:00Z"/>
        </w:rPr>
      </w:pPr>
      <w:ins w:id="42" w:author="Huawei-d1" w:date="2022-11-18T01:40:00Z">
        <w:r w:rsidRPr="00267B2C">
          <w:t>Service and network impacts information</w:t>
        </w:r>
      </w:ins>
      <w:ins w:id="43" w:author="Huawei-d1" w:date="2022-11-18T01:45:00Z">
        <w:r w:rsidR="00267B2C">
          <w:t>;</w:t>
        </w:r>
      </w:ins>
    </w:p>
    <w:p w:rsidR="00267B2C" w:rsidRPr="000A18FE" w:rsidRDefault="00D762B3" w:rsidP="000A18FE">
      <w:pPr>
        <w:pStyle w:val="af2"/>
        <w:numPr>
          <w:ilvl w:val="0"/>
          <w:numId w:val="3"/>
        </w:numPr>
        <w:ind w:firstLineChars="0"/>
        <w:rPr>
          <w:ins w:id="44" w:author="Huawei-d1" w:date="2022-11-18T01:45:00Z"/>
          <w:lang w:val="en-GB"/>
        </w:rPr>
      </w:pPr>
      <w:ins w:id="45" w:author="Huawei-d1" w:date="2022-11-18T01:40:00Z">
        <w:r w:rsidRPr="00267B2C">
          <w:t xml:space="preserve">Root cause information </w:t>
        </w:r>
      </w:ins>
      <w:ins w:id="46" w:author="Huawei-d1" w:date="2022-11-18T01:45:00Z">
        <w:r w:rsidR="00267B2C">
          <w:t xml:space="preserve">enhancement to support different types of root causes, e.g. </w:t>
        </w:r>
      </w:ins>
      <w:ins w:id="47" w:author="Huawei-d1" w:date="2022-11-18T10:54:00Z">
        <w:r w:rsidR="00037422">
          <w:t>the property of root cause</w:t>
        </w:r>
      </w:ins>
      <w:ins w:id="48" w:author="Huawei-d1" w:date="2022-11-18T10:55:00Z">
        <w:r w:rsidR="00037422">
          <w:t xml:space="preserve"> is changed </w:t>
        </w:r>
      </w:ins>
      <w:ins w:id="49" w:author="Huawei-d1" w:date="2022-11-18T01:45:00Z">
        <w:r w:rsidR="00267B2C">
          <w:t>from string to data type.</w:t>
        </w:r>
      </w:ins>
    </w:p>
    <w:p w:rsidR="00A37783" w:rsidRPr="00267B2C" w:rsidRDefault="00D762B3" w:rsidP="000A18FE">
      <w:pPr>
        <w:pStyle w:val="af2"/>
        <w:numPr>
          <w:ilvl w:val="0"/>
          <w:numId w:val="3"/>
        </w:numPr>
        <w:ind w:firstLineChars="0"/>
        <w:rPr>
          <w:ins w:id="50" w:author="Huawei-d1" w:date="2022-11-18T01:40:00Z"/>
          <w:lang w:val="en-GB"/>
        </w:rPr>
      </w:pPr>
      <w:ins w:id="51" w:author="Huawei-d1" w:date="2022-11-18T01:40:00Z">
        <w:r w:rsidRPr="00267B2C">
          <w:rPr>
            <w:lang w:val="en-GB"/>
          </w:rPr>
          <w:t xml:space="preserve">Correlated information </w:t>
        </w:r>
      </w:ins>
      <w:ins w:id="52" w:author="Huawei-d1" w:date="2022-11-18T01:46:00Z">
        <w:r w:rsidR="002B7DD9">
          <w:rPr>
            <w:lang w:val="en-GB"/>
          </w:rPr>
          <w:t>exten</w:t>
        </w:r>
      </w:ins>
      <w:ins w:id="53" w:author="Huawei-d1" w:date="2022-11-18T01:52:00Z">
        <w:r w:rsidR="002B7DD9">
          <w:rPr>
            <w:lang w:val="en-GB"/>
          </w:rPr>
          <w:t>s</w:t>
        </w:r>
      </w:ins>
      <w:ins w:id="54" w:author="Huawei-d1" w:date="2022-11-18T01:46:00Z">
        <w:r w:rsidR="00267B2C">
          <w:rPr>
            <w:lang w:val="en-GB"/>
          </w:rPr>
          <w:t xml:space="preserve">ion in addition to correlated </w:t>
        </w:r>
      </w:ins>
      <w:ins w:id="55" w:author="Huawei-d1" w:date="2022-11-18T01:40:00Z">
        <w:r w:rsidRPr="00267B2C">
          <w:rPr>
            <w:lang w:val="en-GB"/>
          </w:rPr>
          <w:t>alarm</w:t>
        </w:r>
      </w:ins>
      <w:ins w:id="56" w:author="Huawei-d1" w:date="2022-11-18T01:47:00Z">
        <w:r w:rsidR="00267B2C">
          <w:rPr>
            <w:lang w:val="en-GB"/>
          </w:rPr>
          <w:t xml:space="preserve"> notifications</w:t>
        </w:r>
      </w:ins>
      <w:ins w:id="57" w:author="Huawei-d1" w:date="2022-11-18T01:40:00Z">
        <w:r w:rsidRPr="00267B2C">
          <w:rPr>
            <w:lang w:val="en-GB"/>
          </w:rPr>
          <w:t>,</w:t>
        </w:r>
      </w:ins>
      <w:ins w:id="58" w:author="Huawei-d1" w:date="2022-11-18T01:46:00Z">
        <w:r w:rsidR="00267B2C">
          <w:rPr>
            <w:lang w:val="en-GB"/>
          </w:rPr>
          <w:t xml:space="preserve"> </w:t>
        </w:r>
      </w:ins>
      <w:ins w:id="59" w:author="Huawei-d1" w:date="2022-11-18T01:53:00Z">
        <w:r w:rsidR="002B7DD9">
          <w:rPr>
            <w:lang w:val="en-GB"/>
          </w:rPr>
          <w:t xml:space="preserve">other data types e.g. </w:t>
        </w:r>
      </w:ins>
      <w:ins w:id="60" w:author="Huawei-d1" w:date="2022-11-18T01:40:00Z">
        <w:r w:rsidRPr="00267B2C">
          <w:rPr>
            <w:lang w:val="en-GB"/>
          </w:rPr>
          <w:t>performance</w:t>
        </w:r>
      </w:ins>
      <w:ins w:id="61" w:author="Huawei-d1" w:date="2022-11-18T10:57:00Z">
        <w:r w:rsidR="00883401">
          <w:rPr>
            <w:lang w:val="en-GB"/>
          </w:rPr>
          <w:t xml:space="preserve"> </w:t>
        </w:r>
        <w:r w:rsidR="00883401">
          <w:rPr>
            <w:lang w:val="en-GB"/>
          </w:rPr>
          <w:lastRenderedPageBreak/>
          <w:t>data</w:t>
        </w:r>
      </w:ins>
      <w:ins w:id="62" w:author="Huawei-d1" w:date="2022-11-18T01:40:00Z">
        <w:r w:rsidRPr="00267B2C">
          <w:rPr>
            <w:lang w:val="en-GB"/>
          </w:rPr>
          <w:t xml:space="preserve">, KPIs, configuration </w:t>
        </w:r>
      </w:ins>
      <w:ins w:id="63" w:author="Huawei-d1" w:date="2022-11-18T10:57:00Z">
        <w:r w:rsidR="00883401">
          <w:rPr>
            <w:lang w:val="en-GB"/>
          </w:rPr>
          <w:t xml:space="preserve">data </w:t>
        </w:r>
      </w:ins>
      <w:ins w:id="64" w:author="Huawei-d1" w:date="2022-11-18T01:40:00Z">
        <w:r w:rsidRPr="00267B2C">
          <w:rPr>
            <w:lang w:val="en-GB"/>
          </w:rPr>
          <w:t>etc</w:t>
        </w:r>
      </w:ins>
      <w:ins w:id="65" w:author="Huawei-d1" w:date="2022-11-18T01:46:00Z">
        <w:r w:rsidR="00267B2C">
          <w:rPr>
            <w:lang w:val="en-GB"/>
          </w:rPr>
          <w:t xml:space="preserve"> may </w:t>
        </w:r>
        <w:bookmarkStart w:id="66" w:name="_GoBack"/>
        <w:bookmarkEnd w:id="66"/>
        <w:r w:rsidR="00267B2C">
          <w:rPr>
            <w:lang w:val="en-GB"/>
          </w:rPr>
          <w:t>be included</w:t>
        </w:r>
      </w:ins>
      <w:ins w:id="67" w:author="Huawei-d1" w:date="2022-11-18T10:56:00Z">
        <w:r w:rsidR="00845890">
          <w:rPr>
            <w:lang w:val="en-GB"/>
          </w:rPr>
          <w:t xml:space="preserve"> in the notification</w:t>
        </w:r>
      </w:ins>
      <w:ins w:id="68" w:author="Huawei-d1" w:date="2022-11-18T01:46:00Z">
        <w:r w:rsidR="00267B2C">
          <w:rPr>
            <w:lang w:val="en-GB"/>
          </w:rPr>
          <w:t>.</w:t>
        </w:r>
      </w:ins>
    </w:p>
    <w:p w:rsidR="00417A93" w:rsidDel="00AF2015" w:rsidRDefault="00417A93" w:rsidP="00417A93">
      <w:pPr>
        <w:rPr>
          <w:ins w:id="69" w:author="Huawei" w:date="2022-10-27T20:23:00Z"/>
          <w:del w:id="70" w:author="Huawei-d1" w:date="2022-11-18T01:37:00Z"/>
          <w:lang w:val="en-US" w:eastAsia="zh-CN"/>
        </w:rPr>
      </w:pPr>
      <w:ins w:id="71" w:author="Huawei" w:date="2022-10-27T20:23:00Z">
        <w:del w:id="72" w:author="Huawei-d1" w:date="2022-11-18T01:37:00Z">
          <w:r w:rsidDel="00AF2015">
            <w:rPr>
              <w:rFonts w:hint="eastAsia"/>
              <w:lang w:val="en-US" w:eastAsia="zh-CN"/>
            </w:rPr>
            <w:delText>F</w:delText>
          </w:r>
          <w:r w:rsidDel="00AF2015">
            <w:rPr>
              <w:lang w:val="en-US" w:eastAsia="zh-CN"/>
            </w:rPr>
            <w:delText>igure 4.2.x-1 depicts the interface between anomaly event MnS producer with the anomaly event MnS consumer, the following management services are supported:</w:delText>
          </w:r>
        </w:del>
      </w:ins>
    </w:p>
    <w:p w:rsidR="00417A93" w:rsidDel="00AF2015" w:rsidRDefault="00417A93" w:rsidP="00417A93">
      <w:pPr>
        <w:ind w:firstLineChars="200" w:firstLine="400"/>
        <w:rPr>
          <w:ins w:id="73" w:author="Huawei" w:date="2022-10-27T20:23:00Z"/>
          <w:del w:id="74" w:author="Huawei-d1" w:date="2022-11-18T01:37:00Z"/>
          <w:lang w:val="en-US" w:eastAsia="zh-CN"/>
        </w:rPr>
      </w:pPr>
      <w:ins w:id="75" w:author="Huawei" w:date="2022-10-27T20:23:00Z">
        <w:del w:id="76" w:author="Huawei-d1" w:date="2022-11-18T01:37:00Z">
          <w:r w:rsidDel="00AF2015">
            <w:rPr>
              <w:lang w:val="en-US" w:eastAsia="zh-CN"/>
            </w:rPr>
            <w:delText>1. Anomaly event governance:</w:delText>
          </w:r>
        </w:del>
      </w:ins>
    </w:p>
    <w:p w:rsidR="00417A93" w:rsidDel="00AF2015" w:rsidRDefault="00417A93" w:rsidP="00417A93">
      <w:pPr>
        <w:jc w:val="both"/>
        <w:rPr>
          <w:ins w:id="77" w:author="Huawei" w:date="2022-10-27T20:23:00Z"/>
          <w:del w:id="78" w:author="Huawei-d1" w:date="2022-11-18T01:37:00Z"/>
          <w:lang w:eastAsia="zh-CN"/>
        </w:rPr>
      </w:pPr>
      <w:ins w:id="79" w:author="Huawei" w:date="2022-10-27T20:23:00Z">
        <w:del w:id="80" w:author="Huawei-d1" w:date="2022-11-18T01:37:00Z">
          <w:r w:rsidDel="00AF2015">
            <w:rPr>
              <w:lang w:eastAsia="zh-CN"/>
            </w:rPr>
            <w:delText>Anomaly event governance describes a set of capabilities to allow MnS consumer to govern the customized anomaly event, including:</w:delText>
          </w:r>
        </w:del>
      </w:ins>
    </w:p>
    <w:p w:rsidR="00417A93" w:rsidDel="00AF2015" w:rsidRDefault="00417A93" w:rsidP="00417A93">
      <w:pPr>
        <w:pStyle w:val="B1"/>
        <w:rPr>
          <w:ins w:id="81" w:author="Huawei" w:date="2022-10-27T20:23:00Z"/>
          <w:del w:id="82" w:author="Huawei-d1" w:date="2022-11-18T01:37:00Z"/>
          <w:lang w:eastAsia="zh-CN"/>
        </w:rPr>
      </w:pPr>
      <w:ins w:id="83" w:author="Huawei" w:date="2022-10-27T20:23:00Z">
        <w:del w:id="84" w:author="Huawei-d1" w:date="2022-11-18T01:37:00Z">
          <w:r w:rsidDel="00AF2015">
            <w:rPr>
              <w:lang w:eastAsia="zh-CN"/>
            </w:rPr>
            <w:delText>-</w:delText>
          </w:r>
          <w:r w:rsidDel="00AF2015">
            <w:rPr>
              <w:lang w:eastAsia="zh-CN"/>
            </w:rPr>
            <w:tab/>
            <w:delText xml:space="preserve">configure customized policies for the lifecycle management of the customized anomaly event, including creation, update, recovering and clearance of the anomaly event etc. </w:delText>
          </w:r>
          <w:r w:rsidDel="00AF2015">
            <w:delText xml:space="preserve">The policies will include at least conditions and actions for handling of the customized anomaly event. </w:delText>
          </w:r>
          <w:r w:rsidDel="00AF2015">
            <w:rPr>
              <w:lang w:eastAsia="zh-CN"/>
            </w:rPr>
            <w:delText>Internal policies for life</w:delText>
          </w:r>
          <w:r w:rsidDel="00AF2015">
            <w:rPr>
              <w:lang w:val="en-US" w:eastAsia="zh-CN"/>
            </w:rPr>
            <w:delText>-</w:delText>
          </w:r>
          <w:r w:rsidDel="00AF2015">
            <w:rPr>
              <w:lang w:eastAsia="zh-CN"/>
            </w:rPr>
            <w:delText>cycle management of the preset anomaly event are preset within the anomaly event MnS producer which are out of scope of this document.</w:delText>
          </w:r>
        </w:del>
      </w:ins>
    </w:p>
    <w:p w:rsidR="00417A93" w:rsidDel="00AF2015" w:rsidRDefault="00417A93" w:rsidP="00417A93">
      <w:pPr>
        <w:pStyle w:val="B1"/>
        <w:ind w:leftChars="50" w:left="100" w:firstLine="0"/>
        <w:rPr>
          <w:ins w:id="85" w:author="Huawei" w:date="2022-10-27T20:23:00Z"/>
          <w:del w:id="86" w:author="Huawei-d1" w:date="2022-11-18T01:37:00Z"/>
          <w:lang w:eastAsia="zh-CN"/>
        </w:rPr>
      </w:pPr>
      <w:ins w:id="87" w:author="Huawei" w:date="2022-10-27T20:23:00Z">
        <w:del w:id="88" w:author="Huawei-d1" w:date="2022-11-18T01:37:00Z">
          <w:r w:rsidDel="00AF2015">
            <w:rPr>
              <w:lang w:eastAsia="zh-CN"/>
            </w:rPr>
            <w:delText>An example policy for creation of a customized anomaly event is the policy about characteristics for identification of the customized anomaly event based on multiple data sources e.g. group of correlated alarms, the related performance measurements, configuration data, historical data and other anomaly events etc. The data sources contain at least one primary characteristics and one or multiple secondary characteristics for generation of the anomaly event. The policy may also contain time window, link relationships of the managed objects, AI/ML models etc to correlate the multiple data sources and generate the anomaly event.</w:delText>
          </w:r>
        </w:del>
      </w:ins>
    </w:p>
    <w:p w:rsidR="00417A93" w:rsidDel="00AF2015" w:rsidRDefault="00417A93" w:rsidP="00417A93">
      <w:pPr>
        <w:pStyle w:val="B1"/>
        <w:rPr>
          <w:ins w:id="89" w:author="Huawei" w:date="2022-10-27T20:23:00Z"/>
          <w:del w:id="90" w:author="Huawei-d1" w:date="2022-11-18T01:37:00Z"/>
          <w:lang w:eastAsia="zh-CN"/>
        </w:rPr>
      </w:pPr>
      <w:ins w:id="91" w:author="Huawei" w:date="2022-10-27T20:23:00Z">
        <w:del w:id="92" w:author="Huawei-d1" w:date="2022-11-18T01:37:00Z">
          <w:r w:rsidDel="00AF2015">
            <w:rPr>
              <w:lang w:eastAsia="zh-CN"/>
            </w:rPr>
            <w:delText>-</w:delText>
          </w:r>
          <w:r w:rsidDel="00AF2015">
            <w:rPr>
              <w:lang w:eastAsia="zh-CN"/>
            </w:rPr>
            <w:tab/>
            <w:delText>configure customized policies for the analysis (including prediction), demarcation and location, decision and execution for the customized anomaly event. Internal policies for the above management purposes of the preset anomaly event are preset within the anomaly event MnS producer which are out of scope of this document.</w:delText>
          </w:r>
        </w:del>
      </w:ins>
    </w:p>
    <w:p w:rsidR="00417A93" w:rsidDel="00AF2015" w:rsidRDefault="00417A93" w:rsidP="00417A93">
      <w:pPr>
        <w:ind w:firstLineChars="200" w:firstLine="400"/>
        <w:rPr>
          <w:ins w:id="93" w:author="Huawei" w:date="2022-10-27T20:23:00Z"/>
          <w:del w:id="94" w:author="Huawei-d1" w:date="2022-11-18T01:37:00Z"/>
          <w:lang w:val="en-US" w:eastAsia="zh-CN"/>
        </w:rPr>
      </w:pPr>
      <w:ins w:id="95" w:author="Huawei" w:date="2022-10-27T20:23:00Z">
        <w:del w:id="96" w:author="Huawei-d1" w:date="2022-11-18T01:37:00Z">
          <w:r w:rsidDel="00AF2015">
            <w:rPr>
              <w:lang w:val="en-US" w:eastAsia="zh-CN"/>
            </w:rPr>
            <w:delText>2. Anomaly event monitoring:</w:delText>
          </w:r>
        </w:del>
      </w:ins>
    </w:p>
    <w:p w:rsidR="00417A93" w:rsidDel="00AF2015" w:rsidRDefault="00417A93" w:rsidP="00417A93">
      <w:pPr>
        <w:jc w:val="both"/>
        <w:rPr>
          <w:ins w:id="97" w:author="Huawei" w:date="2022-10-27T20:23:00Z"/>
          <w:del w:id="98" w:author="Huawei-d1" w:date="2022-11-18T01:37:00Z"/>
        </w:rPr>
      </w:pPr>
      <w:ins w:id="99" w:author="Huawei" w:date="2022-10-27T20:23:00Z">
        <w:del w:id="100" w:author="Huawei-d1" w:date="2022-11-18T01:37:00Z">
          <w:r w:rsidDel="00AF2015">
            <w:rPr>
              <w:lang w:eastAsia="zh-CN"/>
            </w:rPr>
            <w:delText xml:space="preserve">Anomaly event monitoring describes a set of capabilities to allow MnS consumer </w:delText>
          </w:r>
          <w:r w:rsidDel="00AF2015">
            <w:delText>to monitor the unique identity, name, description and the correlated information including related data and analytics data, the progress status and result of the anomaly event.</w:delText>
          </w:r>
        </w:del>
      </w:ins>
    </w:p>
    <w:p w:rsidR="00417A93" w:rsidDel="00AF2015" w:rsidRDefault="00417A93" w:rsidP="00417A93">
      <w:pPr>
        <w:ind w:firstLineChars="200" w:firstLine="400"/>
        <w:jc w:val="center"/>
        <w:rPr>
          <w:ins w:id="101" w:author="Huawei" w:date="2022-10-27T20:23:00Z"/>
          <w:del w:id="102" w:author="Huawei-d1" w:date="2022-11-18T01:37:00Z"/>
          <w:lang w:val="en-US" w:eastAsia="zh-CN"/>
        </w:rPr>
      </w:pPr>
      <w:ins w:id="103" w:author="Huawei" w:date="2022-10-27T20:23:00Z">
        <w:del w:id="104" w:author="Huawei-d1" w:date="2022-11-18T01:37:00Z">
          <w:r w:rsidDel="00AF2015">
            <w:rPr>
              <w:noProof/>
              <w:lang w:val="en-US" w:eastAsia="zh-CN"/>
            </w:rPr>
            <w:drawing>
              <wp:inline distT="0" distB="0" distL="0" distR="0" wp14:anchorId="04F91435" wp14:editId="6288EF79">
                <wp:extent cx="2944495" cy="150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495" cy="1505585"/>
                        </a:xfrm>
                        <a:prstGeom prst="rect">
                          <a:avLst/>
                        </a:prstGeom>
                        <a:noFill/>
                      </pic:spPr>
                    </pic:pic>
                  </a:graphicData>
                </a:graphic>
              </wp:inline>
            </w:drawing>
          </w:r>
        </w:del>
      </w:ins>
    </w:p>
    <w:p w:rsidR="00417A93" w:rsidDel="00AF2015" w:rsidRDefault="00417A93" w:rsidP="00417A93">
      <w:pPr>
        <w:ind w:firstLineChars="200" w:firstLine="400"/>
        <w:jc w:val="center"/>
        <w:rPr>
          <w:ins w:id="105" w:author="Huawei" w:date="2022-10-27T20:23:00Z"/>
          <w:del w:id="106" w:author="Huawei-d1" w:date="2022-11-18T01:37:00Z"/>
          <w:lang w:val="en-US" w:eastAsia="zh-CN"/>
        </w:rPr>
      </w:pPr>
      <w:ins w:id="107" w:author="Huawei" w:date="2022-10-27T20:23:00Z">
        <w:del w:id="108" w:author="Huawei-d1" w:date="2022-11-18T01:37:00Z">
          <w:r w:rsidDel="00AF2015">
            <w:rPr>
              <w:rFonts w:hint="eastAsia"/>
              <w:lang w:val="en-US" w:eastAsia="zh-CN"/>
            </w:rPr>
            <w:delText>F</w:delText>
          </w:r>
          <w:r w:rsidDel="00AF2015">
            <w:rPr>
              <w:lang w:val="en-US" w:eastAsia="zh-CN"/>
            </w:rPr>
            <w:delText>igure 4.2.x-1: Interface between anomaly event MnS producer with the MnS consumer</w:delText>
          </w:r>
        </w:del>
      </w:ins>
    </w:p>
    <w:p w:rsidR="00417A93" w:rsidDel="00AF2015" w:rsidRDefault="00417A93" w:rsidP="00417A93">
      <w:pPr>
        <w:rPr>
          <w:ins w:id="109" w:author="Huawei" w:date="2022-10-27T20:23:00Z"/>
          <w:del w:id="110" w:author="Huawei-d1" w:date="2022-11-18T01:37:00Z"/>
          <w:lang w:val="en-US" w:eastAsia="zh-CN"/>
        </w:rPr>
      </w:pPr>
      <w:ins w:id="111" w:author="Huawei" w:date="2022-10-27T20:23:00Z">
        <w:del w:id="112" w:author="Huawei-d1" w:date="2022-11-18T01:37:00Z">
          <w:r w:rsidDel="00AF2015">
            <w:rPr>
              <w:rFonts w:hint="eastAsia"/>
              <w:lang w:val="en-US" w:eastAsia="zh-CN"/>
            </w:rPr>
            <w:delText>F</w:delText>
          </w:r>
          <w:r w:rsidDel="00AF2015">
            <w:rPr>
              <w:lang w:val="en-US" w:eastAsia="zh-CN"/>
            </w:rPr>
            <w:delText>igure 4.2.x-2 depicts the interface between anomaly event MnS producers in cross domain management and in the domain management, the following management interactions are supported:</w:delText>
          </w:r>
        </w:del>
      </w:ins>
    </w:p>
    <w:p w:rsidR="00417A93" w:rsidRPr="00A125E9" w:rsidDel="00AF2015" w:rsidRDefault="00417A93" w:rsidP="00417A93">
      <w:pPr>
        <w:pStyle w:val="af2"/>
        <w:numPr>
          <w:ilvl w:val="0"/>
          <w:numId w:val="1"/>
        </w:numPr>
        <w:ind w:firstLineChars="0"/>
        <w:rPr>
          <w:ins w:id="113" w:author="Huawei" w:date="2022-10-27T20:23:00Z"/>
          <w:del w:id="114" w:author="Huawei-d1" w:date="2022-11-18T01:37:00Z"/>
          <w:sz w:val="20"/>
          <w:szCs w:val="20"/>
        </w:rPr>
      </w:pPr>
      <w:ins w:id="115" w:author="Huawei" w:date="2022-10-27T20:23:00Z">
        <w:del w:id="116" w:author="Huawei-d1" w:date="2022-11-18T01:37:00Z">
          <w:r w:rsidRPr="00A125E9" w:rsidDel="00AF2015">
            <w:rPr>
              <w:rFonts w:hint="eastAsia"/>
              <w:sz w:val="20"/>
              <w:szCs w:val="20"/>
            </w:rPr>
            <w:delText>A</w:delText>
          </w:r>
          <w:r w:rsidRPr="00A125E9" w:rsidDel="00AF2015">
            <w:rPr>
              <w:sz w:val="20"/>
              <w:szCs w:val="20"/>
            </w:rPr>
            <w:delText xml:space="preserve">nomaly event, its analytics data and status transmission from the </w:delText>
          </w:r>
          <w:r w:rsidRPr="00A125E9" w:rsidDel="00AF2015">
            <w:rPr>
              <w:rFonts w:hint="eastAsia"/>
              <w:sz w:val="20"/>
              <w:szCs w:val="20"/>
            </w:rPr>
            <w:delText>a</w:delText>
          </w:r>
          <w:r w:rsidRPr="00A125E9" w:rsidDel="00AF2015">
            <w:rPr>
              <w:sz w:val="20"/>
              <w:szCs w:val="20"/>
            </w:rPr>
            <w:delText xml:space="preserve">nomaly event MnS producer in the domain management to the </w:delText>
          </w:r>
          <w:r w:rsidRPr="00A125E9" w:rsidDel="00AF2015">
            <w:rPr>
              <w:rFonts w:hint="eastAsia"/>
              <w:sz w:val="20"/>
              <w:szCs w:val="20"/>
            </w:rPr>
            <w:delText>a</w:delText>
          </w:r>
          <w:r w:rsidRPr="00A125E9" w:rsidDel="00AF2015">
            <w:rPr>
              <w:sz w:val="20"/>
              <w:szCs w:val="20"/>
            </w:rPr>
            <w:delText>nomaly event MnS producer in cross domain management.</w:delText>
          </w:r>
        </w:del>
      </w:ins>
    </w:p>
    <w:p w:rsidR="00417A93" w:rsidDel="00AF2015" w:rsidRDefault="00417A93" w:rsidP="00417A93">
      <w:pPr>
        <w:pStyle w:val="af2"/>
        <w:ind w:left="760" w:firstLineChars="0" w:firstLine="0"/>
        <w:rPr>
          <w:ins w:id="117" w:author="Huawei" w:date="2022-10-27T20:23:00Z"/>
          <w:del w:id="118" w:author="Huawei-d1" w:date="2022-11-18T01:37:00Z"/>
        </w:rPr>
      </w:pPr>
    </w:p>
    <w:p w:rsidR="00417A93" w:rsidDel="00AF2015" w:rsidRDefault="00417A93" w:rsidP="00417A93">
      <w:pPr>
        <w:ind w:firstLineChars="200" w:firstLine="400"/>
        <w:jc w:val="center"/>
        <w:rPr>
          <w:ins w:id="119" w:author="Huawei" w:date="2022-10-27T20:23:00Z"/>
          <w:del w:id="120" w:author="Huawei-d1" w:date="2022-11-18T01:37:00Z"/>
          <w:lang w:val="en-US" w:eastAsia="zh-CN"/>
        </w:rPr>
      </w:pPr>
      <w:ins w:id="121" w:author="Huawei" w:date="2022-10-27T20:23:00Z">
        <w:del w:id="122" w:author="Huawei-d1" w:date="2022-11-18T01:37:00Z">
          <w:r w:rsidDel="00AF2015">
            <w:rPr>
              <w:noProof/>
              <w:lang w:val="en-US" w:eastAsia="zh-CN"/>
            </w:rPr>
            <w:drawing>
              <wp:inline distT="0" distB="0" distL="0" distR="0" wp14:anchorId="3A57D3F7" wp14:editId="566B90DB">
                <wp:extent cx="2400300" cy="15906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1590675"/>
                        </a:xfrm>
                        <a:prstGeom prst="rect">
                          <a:avLst/>
                        </a:prstGeom>
                      </pic:spPr>
                    </pic:pic>
                  </a:graphicData>
                </a:graphic>
              </wp:inline>
            </w:drawing>
          </w:r>
        </w:del>
      </w:ins>
    </w:p>
    <w:p w:rsidR="00417A93" w:rsidDel="00AF2015" w:rsidRDefault="00417A93" w:rsidP="00417A93">
      <w:pPr>
        <w:ind w:firstLineChars="200" w:firstLine="400"/>
        <w:jc w:val="center"/>
        <w:rPr>
          <w:ins w:id="123" w:author="Huawei" w:date="2022-10-27T20:23:00Z"/>
          <w:del w:id="124" w:author="Huawei-d1" w:date="2022-11-18T01:37:00Z"/>
          <w:lang w:val="en-US" w:eastAsia="zh-CN"/>
        </w:rPr>
      </w:pPr>
      <w:ins w:id="125" w:author="Huawei" w:date="2022-10-27T20:23:00Z">
        <w:del w:id="126" w:author="Huawei-d1" w:date="2022-11-18T01:37:00Z">
          <w:r w:rsidDel="00AF2015">
            <w:rPr>
              <w:rFonts w:hint="eastAsia"/>
              <w:lang w:val="en-US" w:eastAsia="zh-CN"/>
            </w:rPr>
            <w:delText>F</w:delText>
          </w:r>
          <w:r w:rsidDel="00AF2015">
            <w:rPr>
              <w:lang w:val="en-US" w:eastAsia="zh-CN"/>
            </w:rPr>
            <w:delText>igure 4.2.x-2: Interface between cross domain and domain anomaly event MnS producer</w:delText>
          </w:r>
        </w:del>
      </w:ins>
    </w:p>
    <w:p w:rsidR="00417A93" w:rsidDel="00AF2015" w:rsidRDefault="00417A93" w:rsidP="00417A93">
      <w:pPr>
        <w:rPr>
          <w:ins w:id="127" w:author="Huawei" w:date="2022-10-27T20:23:00Z"/>
          <w:del w:id="128" w:author="Huawei-d1" w:date="2022-11-18T01:37:00Z"/>
          <w:lang w:val="en-US" w:eastAsia="zh-CN"/>
        </w:rPr>
      </w:pPr>
      <w:ins w:id="129" w:author="Huawei" w:date="2022-10-27T20:23:00Z">
        <w:del w:id="130" w:author="Huawei-d1" w:date="2022-11-18T01:37:00Z">
          <w:r w:rsidDel="00AF2015">
            <w:rPr>
              <w:rFonts w:hint="eastAsia"/>
              <w:lang w:val="en-US" w:eastAsia="zh-CN"/>
            </w:rPr>
            <w:delText>F</w:delText>
          </w:r>
          <w:r w:rsidDel="00AF2015">
            <w:rPr>
              <w:lang w:val="en-US" w:eastAsia="zh-CN"/>
            </w:rPr>
            <w:delText>igure 4.2.x-3 depicts the interface between anomaly event MnS producer with the exiting fault supervision MnS producer, performance assurance MnS producer and configuration MnS producer etc, the following management services are supported:</w:delText>
          </w:r>
        </w:del>
      </w:ins>
    </w:p>
    <w:p w:rsidR="00417A93" w:rsidDel="00AF2015" w:rsidRDefault="00417A93" w:rsidP="00417A93">
      <w:pPr>
        <w:pStyle w:val="af2"/>
        <w:numPr>
          <w:ilvl w:val="0"/>
          <w:numId w:val="1"/>
        </w:numPr>
        <w:ind w:firstLineChars="0"/>
        <w:rPr>
          <w:ins w:id="131" w:author="Huawei" w:date="2022-10-27T20:23:00Z"/>
          <w:del w:id="132" w:author="Huawei-d1" w:date="2022-11-18T01:37:00Z"/>
          <w:sz w:val="20"/>
          <w:szCs w:val="20"/>
        </w:rPr>
      </w:pPr>
      <w:ins w:id="133" w:author="Huawei" w:date="2022-10-27T20:23:00Z">
        <w:del w:id="134" w:author="Huawei-d1" w:date="2022-11-18T01:37:00Z">
          <w:r w:rsidDel="00AF2015">
            <w:rPr>
              <w:sz w:val="20"/>
              <w:szCs w:val="20"/>
            </w:rPr>
            <w:delText>To allow data collection from multiple standardized data sources by the anomaly event MnS producer, including alarms, performance measurements, KPIs, configuration data, analytics data from eMDAS MnS producer, anomaly event from the other anomaly event MnS producers, historical data, etc.</w:delText>
          </w:r>
        </w:del>
      </w:ins>
    </w:p>
    <w:p w:rsidR="00417A93" w:rsidDel="00AF2015" w:rsidRDefault="00417A93" w:rsidP="00417A93">
      <w:pPr>
        <w:jc w:val="center"/>
        <w:rPr>
          <w:ins w:id="135" w:author="Huawei" w:date="2022-10-27T20:23:00Z"/>
          <w:del w:id="136" w:author="Huawei-d1" w:date="2022-11-18T01:37:00Z"/>
          <w:lang w:val="en-US" w:eastAsia="zh-CN"/>
        </w:rPr>
      </w:pPr>
      <w:ins w:id="137" w:author="Huawei" w:date="2022-10-27T20:23:00Z">
        <w:del w:id="138" w:author="Huawei-d1" w:date="2022-11-18T01:37:00Z">
          <w:r w:rsidDel="00AF2015">
            <w:rPr>
              <w:noProof/>
              <w:lang w:val="en-US" w:eastAsia="zh-CN"/>
            </w:rPr>
            <w:drawing>
              <wp:inline distT="0" distB="0" distL="0" distR="0" wp14:anchorId="77A11180" wp14:editId="79294392">
                <wp:extent cx="2194560" cy="14141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414145"/>
                        </a:xfrm>
                        <a:prstGeom prst="rect">
                          <a:avLst/>
                        </a:prstGeom>
                        <a:noFill/>
                      </pic:spPr>
                    </pic:pic>
                  </a:graphicData>
                </a:graphic>
              </wp:inline>
            </w:drawing>
          </w:r>
        </w:del>
      </w:ins>
    </w:p>
    <w:p w:rsidR="00417A93" w:rsidDel="00AF2015" w:rsidRDefault="00417A93" w:rsidP="00417A93">
      <w:pPr>
        <w:ind w:firstLineChars="200" w:firstLine="400"/>
        <w:jc w:val="center"/>
        <w:rPr>
          <w:ins w:id="139" w:author="Huawei" w:date="2022-10-27T20:23:00Z"/>
          <w:del w:id="140" w:author="Huawei-d1" w:date="2022-11-18T01:37:00Z"/>
          <w:lang w:val="en-US" w:eastAsia="zh-CN"/>
        </w:rPr>
      </w:pPr>
      <w:ins w:id="141" w:author="Huawei" w:date="2022-10-27T20:23:00Z">
        <w:del w:id="142" w:author="Huawei-d1" w:date="2022-11-18T01:37:00Z">
          <w:r w:rsidDel="00AF2015">
            <w:rPr>
              <w:rFonts w:hint="eastAsia"/>
              <w:lang w:val="en-US" w:eastAsia="zh-CN"/>
            </w:rPr>
            <w:delText>F</w:delText>
          </w:r>
          <w:r w:rsidDel="00AF2015">
            <w:rPr>
              <w:lang w:val="en-US" w:eastAsia="zh-CN"/>
            </w:rPr>
            <w:delText>igure 4.2.x-3: Interface between anomaly event MnS producer and some existing MnS producers</w:delText>
          </w:r>
        </w:del>
      </w:ins>
    </w:p>
    <w:p w:rsidR="00417A93" w:rsidDel="00AF2015" w:rsidRDefault="00417A93" w:rsidP="00417A93">
      <w:pPr>
        <w:rPr>
          <w:ins w:id="143" w:author="Huawei" w:date="2022-10-27T20:23:00Z"/>
          <w:del w:id="144" w:author="Huawei-d1" w:date="2022-11-18T01:37:00Z"/>
          <w:lang w:val="en-US" w:eastAsia="zh-CN"/>
        </w:rPr>
      </w:pPr>
    </w:p>
    <w:p w:rsidR="00417A93" w:rsidDel="00AF2015" w:rsidRDefault="00417A93" w:rsidP="00417A93">
      <w:pPr>
        <w:pStyle w:val="3"/>
        <w:rPr>
          <w:ins w:id="145" w:author="Huawei" w:date="2022-10-27T20:23:00Z"/>
          <w:del w:id="146" w:author="Huawei-d1" w:date="2022-11-18T01:37:00Z"/>
          <w:lang w:val="en-US" w:eastAsia="ko-KR"/>
        </w:rPr>
      </w:pPr>
      <w:ins w:id="147" w:author="Huawei" w:date="2022-10-27T20:23:00Z">
        <w:del w:id="148" w:author="Huawei-d1" w:date="2022-11-18T01:37:00Z">
          <w:r w:rsidDel="00AF2015">
            <w:rPr>
              <w:lang w:eastAsia="ko-KR"/>
            </w:rPr>
            <w:delText>4.</w:delText>
          </w:r>
          <w:r w:rsidDel="00AF2015">
            <w:rPr>
              <w:lang w:val="en-US" w:eastAsia="ko-KR"/>
            </w:rPr>
            <w:delText>3</w:delText>
          </w:r>
          <w:r w:rsidDel="00AF2015">
            <w:rPr>
              <w:lang w:eastAsia="ko-KR"/>
            </w:rPr>
            <w:delText>.y</w:delText>
          </w:r>
          <w:r w:rsidDel="00AF2015">
            <w:rPr>
              <w:lang w:eastAsia="ko-KR"/>
            </w:rPr>
            <w:tab/>
          </w:r>
          <w:r w:rsidDel="00AF2015">
            <w:rPr>
              <w:lang w:val="en-US" w:eastAsia="ko-KR"/>
            </w:rPr>
            <w:delText>Interaction procedure for cross domain a</w:delText>
          </w:r>
          <w:r w:rsidDel="00AF2015">
            <w:rPr>
              <w:lang w:eastAsia="ko-KR"/>
            </w:rPr>
            <w:delText xml:space="preserve">nomaly event </w:delText>
          </w:r>
          <w:r w:rsidDel="00AF2015">
            <w:rPr>
              <w:lang w:val="en-US" w:eastAsia="ko-KR"/>
            </w:rPr>
            <w:delText>minitoring</w:delText>
          </w:r>
        </w:del>
      </w:ins>
    </w:p>
    <w:p w:rsidR="00417A93" w:rsidDel="00AF2015" w:rsidRDefault="00417A93" w:rsidP="00417A93">
      <w:pPr>
        <w:rPr>
          <w:ins w:id="149" w:author="Huawei" w:date="2022-10-27T20:23:00Z"/>
          <w:del w:id="150" w:author="Huawei-d1" w:date="2022-11-18T01:37:00Z"/>
          <w:lang w:val="en-US" w:eastAsia="zh-CN"/>
        </w:rPr>
      </w:pPr>
      <w:ins w:id="151" w:author="Huawei" w:date="2022-10-27T20:23:00Z">
        <w:del w:id="152" w:author="Huawei-d1" w:date="2022-11-18T01:37:00Z">
          <w:r w:rsidDel="00AF2015">
            <w:rPr>
              <w:lang w:val="en-US" w:eastAsia="zh-CN"/>
            </w:rPr>
            <w:delText xml:space="preserve">An example interaction procedure for cross domain anomaly event MnS producer and consumer is shown in figure </w:delText>
          </w:r>
          <w:r w:rsidDel="00AF2015">
            <w:rPr>
              <w:lang w:eastAsia="ko-KR"/>
            </w:rPr>
            <w:delText xml:space="preserve">4.2.y, which depicts the </w:delText>
          </w:r>
          <w:r w:rsidDel="00AF2015">
            <w:rPr>
              <w:lang w:val="en-US" w:eastAsia="zh-CN"/>
            </w:rPr>
            <w:delText>interactions between anomaly event MnS producer, anomaly event MnS consumer and other MnS producers such as FM MnS producer and PM MnS producer etc.</w:delText>
          </w:r>
        </w:del>
      </w:ins>
    </w:p>
    <w:p w:rsidR="00417A93" w:rsidDel="00AF2015" w:rsidRDefault="00417A93" w:rsidP="00417A93">
      <w:pPr>
        <w:jc w:val="center"/>
        <w:rPr>
          <w:ins w:id="153" w:author="Huawei" w:date="2022-10-27T20:23:00Z"/>
          <w:del w:id="154" w:author="Huawei-d1" w:date="2022-11-18T01:37:00Z"/>
          <w:lang w:val="en-US" w:eastAsia="zh-CN"/>
        </w:rPr>
      </w:pPr>
      <w:ins w:id="155" w:author="Huawei" w:date="2022-10-27T20:23:00Z">
        <w:del w:id="156" w:author="Huawei-d1" w:date="2022-11-18T01:37:00Z">
          <w:r w:rsidDel="00AF2015">
            <w:rPr>
              <w:noProof/>
              <w:lang w:val="en-US" w:eastAsia="zh-CN"/>
            </w:rPr>
            <w:drawing>
              <wp:inline distT="0" distB="0" distL="0" distR="0" wp14:anchorId="3F1243C8" wp14:editId="3ABF205B">
                <wp:extent cx="5248550" cy="4143375"/>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4651" cy="4171874"/>
                        </a:xfrm>
                        <a:prstGeom prst="rect">
                          <a:avLst/>
                        </a:prstGeom>
                      </pic:spPr>
                    </pic:pic>
                  </a:graphicData>
                </a:graphic>
              </wp:inline>
            </w:drawing>
          </w:r>
        </w:del>
      </w:ins>
    </w:p>
    <w:p w:rsidR="00417A93" w:rsidDel="00AF2015" w:rsidRDefault="00417A93" w:rsidP="00417A93">
      <w:pPr>
        <w:ind w:firstLineChars="200" w:firstLine="400"/>
        <w:jc w:val="center"/>
        <w:rPr>
          <w:ins w:id="157" w:author="Huawei" w:date="2022-10-27T20:23:00Z"/>
          <w:del w:id="158" w:author="Huawei-d1" w:date="2022-11-18T01:37:00Z"/>
          <w:lang w:val="en-US" w:eastAsia="zh-CN"/>
        </w:rPr>
      </w:pPr>
      <w:ins w:id="159" w:author="Huawei" w:date="2022-10-27T20:23:00Z">
        <w:del w:id="160" w:author="Huawei-d1" w:date="2022-11-18T01:37:00Z">
          <w:r w:rsidDel="00AF2015">
            <w:rPr>
              <w:rFonts w:hint="eastAsia"/>
              <w:lang w:val="en-US" w:eastAsia="zh-CN"/>
            </w:rPr>
            <w:delText>F</w:delText>
          </w:r>
          <w:r w:rsidDel="00AF2015">
            <w:rPr>
              <w:lang w:val="en-US" w:eastAsia="zh-CN"/>
            </w:rPr>
            <w:delText>igure 4.2.y: Procedure for anomaly event processing</w:delText>
          </w:r>
        </w:del>
      </w:ins>
    </w:p>
    <w:p w:rsidR="00417A93" w:rsidDel="00AF2015" w:rsidRDefault="00417A93" w:rsidP="00417A93">
      <w:pPr>
        <w:rPr>
          <w:ins w:id="161" w:author="Huawei" w:date="2022-10-27T20:23:00Z"/>
          <w:del w:id="162" w:author="Huawei-d1" w:date="2022-11-18T01:37:00Z"/>
          <w:lang w:val="en-US" w:eastAsia="zh-CN"/>
        </w:rPr>
      </w:pPr>
      <w:ins w:id="163" w:author="Huawei" w:date="2022-10-27T20:23:00Z">
        <w:del w:id="164" w:author="Huawei-d1" w:date="2022-11-18T01:37:00Z">
          <w:r w:rsidDel="00AF2015">
            <w:rPr>
              <w:lang w:val="en-US" w:eastAsia="zh-CN"/>
            </w:rPr>
            <w:delText>The procedure is described as follows:</w:delText>
          </w:r>
        </w:del>
      </w:ins>
    </w:p>
    <w:p w:rsidR="00417A93" w:rsidDel="00AF2015" w:rsidRDefault="00417A93" w:rsidP="00417A93">
      <w:pPr>
        <w:rPr>
          <w:ins w:id="165" w:author="Huawei" w:date="2022-10-27T20:23:00Z"/>
          <w:del w:id="166" w:author="Huawei-d1" w:date="2022-11-18T01:37:00Z"/>
          <w:lang w:val="en-US" w:eastAsia="zh-CN"/>
        </w:rPr>
      </w:pPr>
      <w:ins w:id="167" w:author="Huawei" w:date="2022-10-27T20:23:00Z">
        <w:del w:id="168" w:author="Huawei-d1" w:date="2022-11-18T01:37:00Z">
          <w:r w:rsidDel="00AF2015">
            <w:rPr>
              <w:lang w:val="en-US" w:eastAsia="zh-CN"/>
            </w:rPr>
            <w:delText>0. Policy configuration for anomaly event awareness, analysis, decision and execution.</w:delText>
          </w:r>
        </w:del>
      </w:ins>
    </w:p>
    <w:p w:rsidR="00417A93" w:rsidDel="00AF2015" w:rsidRDefault="00417A93" w:rsidP="00417A93">
      <w:pPr>
        <w:rPr>
          <w:ins w:id="169" w:author="Huawei" w:date="2022-10-27T20:23:00Z"/>
          <w:del w:id="170" w:author="Huawei-d1" w:date="2022-11-18T01:37:00Z"/>
          <w:lang w:val="en-US" w:eastAsia="zh-CN"/>
        </w:rPr>
      </w:pPr>
      <w:ins w:id="171" w:author="Huawei" w:date="2022-10-27T20:23:00Z">
        <w:del w:id="172" w:author="Huawei-d1" w:date="2022-11-18T01:37:00Z">
          <w:r w:rsidDel="00AF2015">
            <w:rPr>
              <w:lang w:val="en-US" w:eastAsia="zh-CN"/>
            </w:rPr>
            <w:delText>1. Data collection from multiple data sources, e.g. alarms, performance data, KPIs etc.</w:delText>
          </w:r>
        </w:del>
      </w:ins>
    </w:p>
    <w:p w:rsidR="00417A93" w:rsidDel="00AF2015" w:rsidRDefault="00417A93" w:rsidP="00417A93">
      <w:pPr>
        <w:rPr>
          <w:ins w:id="173" w:author="Huawei" w:date="2022-10-27T20:23:00Z"/>
          <w:del w:id="174" w:author="Huawei-d1" w:date="2022-11-18T01:37:00Z"/>
          <w:lang w:val="en-US" w:eastAsia="zh-CN"/>
        </w:rPr>
      </w:pPr>
      <w:ins w:id="175" w:author="Huawei" w:date="2022-10-27T20:23:00Z">
        <w:del w:id="176" w:author="Huawei-d1" w:date="2022-11-18T01:37:00Z">
          <w:r w:rsidDel="00AF2015">
            <w:rPr>
              <w:lang w:val="en-US" w:eastAsia="zh-CN"/>
            </w:rPr>
            <w:delText>2. Anomaly event subscription/requesting.</w:delText>
          </w:r>
        </w:del>
      </w:ins>
    </w:p>
    <w:p w:rsidR="00417A93" w:rsidDel="00AF2015" w:rsidRDefault="00417A93" w:rsidP="00417A93">
      <w:pPr>
        <w:rPr>
          <w:ins w:id="177" w:author="Huawei" w:date="2022-10-27T20:23:00Z"/>
          <w:del w:id="178" w:author="Huawei-d1" w:date="2022-11-18T01:37:00Z"/>
        </w:rPr>
      </w:pPr>
      <w:ins w:id="179" w:author="Huawei" w:date="2022-10-27T20:23:00Z">
        <w:del w:id="180" w:author="Huawei-d1" w:date="2022-11-18T01:37:00Z">
          <w:r w:rsidDel="00AF2015">
            <w:rPr>
              <w:lang w:val="en-US" w:eastAsia="zh-CN"/>
            </w:rPr>
            <w:delText xml:space="preserve">3. Anomaly event identification and creation by the </w:delText>
          </w:r>
          <w:r w:rsidDel="00AF2015">
            <w:delText>anomaly event MnS producer.</w:delText>
          </w:r>
        </w:del>
      </w:ins>
    </w:p>
    <w:p w:rsidR="00417A93" w:rsidDel="00AF2015" w:rsidRDefault="00417A93" w:rsidP="00417A93">
      <w:pPr>
        <w:rPr>
          <w:ins w:id="181" w:author="Huawei" w:date="2022-10-27T20:23:00Z"/>
          <w:del w:id="182" w:author="Huawei-d1" w:date="2022-11-18T01:37:00Z"/>
          <w:lang w:val="en-US" w:eastAsia="zh-CN"/>
        </w:rPr>
      </w:pPr>
      <w:ins w:id="183" w:author="Huawei" w:date="2022-10-27T20:23:00Z">
        <w:del w:id="184" w:author="Huawei-d1" w:date="2022-11-18T01:37:00Z">
          <w:r w:rsidDel="00AF2015">
            <w:rPr>
              <w:lang w:val="en-US" w:eastAsia="zh-CN"/>
            </w:rPr>
            <w:delText>4. Anomaly event reporting.</w:delText>
          </w:r>
        </w:del>
      </w:ins>
    </w:p>
    <w:p w:rsidR="00417A93" w:rsidDel="00AF2015" w:rsidRDefault="00417A93" w:rsidP="00417A93">
      <w:pPr>
        <w:rPr>
          <w:ins w:id="185" w:author="Huawei" w:date="2022-10-27T20:23:00Z"/>
          <w:del w:id="186" w:author="Huawei-d1" w:date="2022-11-18T01:37:00Z"/>
          <w:lang w:val="en-US" w:eastAsia="zh-CN"/>
        </w:rPr>
      </w:pPr>
      <w:ins w:id="187" w:author="Huawei" w:date="2022-10-27T20:23:00Z">
        <w:del w:id="188" w:author="Huawei-d1" w:date="2022-11-18T01:37:00Z">
          <w:r w:rsidDel="00AF2015">
            <w:rPr>
              <w:lang w:val="en-US" w:eastAsia="zh-CN"/>
            </w:rPr>
            <w:delText xml:space="preserve">5. Anomaly event analysis (demarcation, location, rootcause, service impacts etc) by the </w:delText>
          </w:r>
          <w:r w:rsidDel="00AF2015">
            <w:delText>anomaly event MnS producer.</w:delText>
          </w:r>
        </w:del>
      </w:ins>
    </w:p>
    <w:p w:rsidR="00417A93" w:rsidDel="00AF2015" w:rsidRDefault="00417A93" w:rsidP="00417A93">
      <w:pPr>
        <w:rPr>
          <w:ins w:id="189" w:author="Huawei" w:date="2022-10-27T20:23:00Z"/>
          <w:del w:id="190" w:author="Huawei-d1" w:date="2022-11-18T01:37:00Z"/>
          <w:lang w:val="en-US" w:eastAsia="zh-CN"/>
        </w:rPr>
      </w:pPr>
      <w:ins w:id="191" w:author="Huawei" w:date="2022-10-27T20:23:00Z">
        <w:del w:id="192" w:author="Huawei-d1" w:date="2022-11-18T01:37:00Z">
          <w:r w:rsidDel="00AF2015">
            <w:rPr>
              <w:lang w:val="en-US" w:eastAsia="zh-CN"/>
            </w:rPr>
            <w:delText>6. Anomaly event reporting (update with analysis information).</w:delText>
          </w:r>
        </w:del>
      </w:ins>
    </w:p>
    <w:p w:rsidR="00417A93" w:rsidDel="00AF2015" w:rsidRDefault="00417A93" w:rsidP="00417A93">
      <w:pPr>
        <w:rPr>
          <w:ins w:id="193" w:author="Huawei" w:date="2022-10-27T20:23:00Z"/>
          <w:del w:id="194" w:author="Huawei-d1" w:date="2022-11-18T01:37:00Z"/>
          <w:lang w:val="en-US" w:eastAsia="zh-CN"/>
        </w:rPr>
      </w:pPr>
      <w:ins w:id="195" w:author="Huawei" w:date="2022-10-27T20:23:00Z">
        <w:del w:id="196" w:author="Huawei-d1" w:date="2022-11-18T01:37:00Z">
          <w:r w:rsidDel="00AF2015">
            <w:rPr>
              <w:lang w:val="en-US" w:eastAsia="zh-CN"/>
            </w:rPr>
            <w:delText xml:space="preserve">7. Anomaly event recovering by the </w:delText>
          </w:r>
          <w:r w:rsidDel="00AF2015">
            <w:delText>anomaly event MnS producer.</w:delText>
          </w:r>
        </w:del>
      </w:ins>
    </w:p>
    <w:p w:rsidR="00417A93" w:rsidDel="00AF2015" w:rsidRDefault="00417A93" w:rsidP="00417A93">
      <w:pPr>
        <w:rPr>
          <w:ins w:id="197" w:author="Huawei" w:date="2022-10-27T20:23:00Z"/>
          <w:del w:id="198" w:author="Huawei-d1" w:date="2022-11-18T01:37:00Z"/>
          <w:lang w:val="en-US" w:eastAsia="zh-CN"/>
        </w:rPr>
      </w:pPr>
      <w:ins w:id="199" w:author="Huawei" w:date="2022-10-27T20:23:00Z">
        <w:del w:id="200" w:author="Huawei-d1" w:date="2022-11-18T01:37:00Z">
          <w:r w:rsidDel="00AF2015">
            <w:rPr>
              <w:lang w:val="en-US" w:eastAsia="zh-CN"/>
            </w:rPr>
            <w:delText>8. Anomaly event reporting (update with progress status)</w:delText>
          </w:r>
        </w:del>
      </w:ins>
    </w:p>
    <w:p w:rsidR="00417A93" w:rsidDel="00AF2015" w:rsidRDefault="00417A93" w:rsidP="00417A93">
      <w:pPr>
        <w:rPr>
          <w:ins w:id="201" w:author="Huawei" w:date="2022-10-27T20:23:00Z"/>
          <w:del w:id="202" w:author="Huawei-d1" w:date="2022-11-18T01:37:00Z"/>
          <w:lang w:val="en-US" w:eastAsia="zh-CN"/>
        </w:rPr>
      </w:pPr>
      <w:ins w:id="203" w:author="Huawei" w:date="2022-10-27T20:23:00Z">
        <w:del w:id="204" w:author="Huawei-d1" w:date="2022-11-18T01:37:00Z">
          <w:r w:rsidDel="00AF2015">
            <w:rPr>
              <w:lang w:val="en-US" w:eastAsia="zh-CN"/>
            </w:rPr>
            <w:delText xml:space="preserve">9. Anomaly event clearance by the </w:delText>
          </w:r>
          <w:r w:rsidDel="00AF2015">
            <w:delText>anomaly event MnS producer.</w:delText>
          </w:r>
        </w:del>
      </w:ins>
    </w:p>
    <w:p w:rsidR="00417A93" w:rsidDel="00AF2015" w:rsidRDefault="00417A93" w:rsidP="00417A93">
      <w:pPr>
        <w:rPr>
          <w:ins w:id="205" w:author="Huawei" w:date="2022-10-27T20:23:00Z"/>
          <w:del w:id="206" w:author="Huawei-d1" w:date="2022-11-18T01:37:00Z"/>
          <w:lang w:val="en-US" w:eastAsia="zh-CN"/>
        </w:rPr>
      </w:pPr>
      <w:ins w:id="207" w:author="Huawei" w:date="2022-10-27T20:23:00Z">
        <w:del w:id="208" w:author="Huawei-d1" w:date="2022-11-18T01:37:00Z">
          <w:r w:rsidDel="00AF2015">
            <w:rPr>
              <w:lang w:val="en-US" w:eastAsia="zh-CN"/>
            </w:rPr>
            <w:delText>10. Anomaly event reporting (update with progress status to “cleared”)</w:delText>
          </w:r>
        </w:del>
      </w:ins>
    </w:p>
    <w:p w:rsidR="00417A93" w:rsidDel="00AF2015" w:rsidRDefault="00417A93" w:rsidP="00417A93">
      <w:pPr>
        <w:rPr>
          <w:ins w:id="209" w:author="Huawei" w:date="2022-10-27T20:23:00Z"/>
          <w:del w:id="210" w:author="Huawei-d1" w:date="2022-11-18T01:37:00Z"/>
          <w:lang w:val="en-US" w:eastAsia="zh-CN"/>
        </w:rPr>
      </w:pPr>
    </w:p>
    <w:p w:rsidR="00417A93" w:rsidDel="00AF2015" w:rsidRDefault="00417A93" w:rsidP="00417A93">
      <w:pPr>
        <w:pStyle w:val="3"/>
        <w:rPr>
          <w:ins w:id="211" w:author="Huawei" w:date="2022-10-27T20:23:00Z"/>
          <w:del w:id="212" w:author="Huawei-d1" w:date="2022-11-18T01:37:00Z"/>
          <w:lang w:val="en-US" w:eastAsia="ko-KR"/>
        </w:rPr>
      </w:pPr>
      <w:ins w:id="213" w:author="Huawei" w:date="2022-10-27T20:23:00Z">
        <w:del w:id="214" w:author="Huawei-d1" w:date="2022-11-18T01:37:00Z">
          <w:r w:rsidDel="00AF2015">
            <w:rPr>
              <w:lang w:eastAsia="ko-KR"/>
            </w:rPr>
            <w:delText>4.</w:delText>
          </w:r>
          <w:r w:rsidDel="00AF2015">
            <w:rPr>
              <w:lang w:val="en-US" w:eastAsia="ko-KR"/>
            </w:rPr>
            <w:delText>3</w:delText>
          </w:r>
          <w:r w:rsidDel="00AF2015">
            <w:rPr>
              <w:lang w:eastAsia="ko-KR"/>
            </w:rPr>
            <w:delText>.</w:delText>
          </w:r>
          <w:r w:rsidDel="00AF2015">
            <w:rPr>
              <w:rFonts w:hint="eastAsia"/>
              <w:lang w:eastAsia="zh-CN"/>
            </w:rPr>
            <w:delText>z</w:delText>
          </w:r>
          <w:r w:rsidDel="00AF2015">
            <w:rPr>
              <w:lang w:eastAsia="ko-KR"/>
            </w:rPr>
            <w:tab/>
          </w:r>
          <w:r w:rsidDel="00AF2015">
            <w:rPr>
              <w:lang w:val="en-US" w:eastAsia="ko-KR"/>
            </w:rPr>
            <w:delText>Attributes</w:delText>
          </w:r>
          <w:r w:rsidDel="00AF2015">
            <w:rPr>
              <w:lang w:eastAsia="ko-KR"/>
            </w:rPr>
            <w:delText xml:space="preserve"> of anomaly event</w:delText>
          </w:r>
          <w:r w:rsidDel="00AF2015">
            <w:rPr>
              <w:lang w:val="en-US" w:eastAsia="ko-KR"/>
            </w:rPr>
            <w:delText xml:space="preserve"> IOC</w:delText>
          </w:r>
        </w:del>
      </w:ins>
    </w:p>
    <w:p w:rsidR="00417A93" w:rsidDel="00AF2015" w:rsidRDefault="00417A93" w:rsidP="00417A93">
      <w:pPr>
        <w:widowControl w:val="0"/>
        <w:spacing w:after="0"/>
        <w:rPr>
          <w:ins w:id="215" w:author="Huawei" w:date="2022-10-27T20:23:00Z"/>
          <w:del w:id="216" w:author="Huawei-d1" w:date="2022-11-18T01:37:00Z"/>
          <w:lang w:eastAsia="zh-CN"/>
        </w:rPr>
      </w:pPr>
      <w:ins w:id="217" w:author="Huawei" w:date="2022-10-27T20:23:00Z">
        <w:del w:id="218" w:author="Huawei-d1" w:date="2022-11-18T01:37:00Z">
          <w:r w:rsidDel="00AF2015">
            <w:rPr>
              <w:rFonts w:hint="eastAsia"/>
              <w:lang w:eastAsia="zh-CN"/>
            </w:rPr>
            <w:delText>A</w:delText>
          </w:r>
          <w:r w:rsidDel="00AF2015">
            <w:rPr>
              <w:lang w:eastAsia="zh-CN"/>
            </w:rPr>
            <w:delText>nomaly event MnS producer supports interface for data collection, monitoring and governance, which are described in the above clauses. For the anomaly event monitoring, supports interface for anomaly event reporting and querying, including at least the following attributes:</w:delText>
          </w:r>
        </w:del>
      </w:ins>
    </w:p>
    <w:p w:rsidR="00417A93" w:rsidDel="00AF2015" w:rsidRDefault="00417A93" w:rsidP="00417A93">
      <w:pPr>
        <w:pStyle w:val="af2"/>
        <w:numPr>
          <w:ilvl w:val="0"/>
          <w:numId w:val="1"/>
        </w:numPr>
        <w:ind w:firstLineChars="0"/>
        <w:rPr>
          <w:ins w:id="219" w:author="Huawei" w:date="2022-10-27T20:23:00Z"/>
          <w:del w:id="220" w:author="Huawei-d1" w:date="2022-11-18T01:37:00Z"/>
          <w:sz w:val="20"/>
          <w:szCs w:val="20"/>
        </w:rPr>
      </w:pPr>
      <w:ins w:id="221" w:author="Huawei" w:date="2022-10-27T20:23:00Z">
        <w:del w:id="222" w:author="Huawei-d1" w:date="2022-11-18T01:37:00Z">
          <w:r w:rsidDel="00AF2015">
            <w:rPr>
              <w:sz w:val="20"/>
              <w:szCs w:val="20"/>
            </w:rPr>
            <w:delText>Sequence number of the anomaly event, which uniquely represents an anomaly event.</w:delText>
          </w:r>
        </w:del>
      </w:ins>
    </w:p>
    <w:p w:rsidR="00417A93" w:rsidDel="00AF2015" w:rsidRDefault="00417A93" w:rsidP="00417A93">
      <w:pPr>
        <w:pStyle w:val="af2"/>
        <w:numPr>
          <w:ilvl w:val="0"/>
          <w:numId w:val="1"/>
        </w:numPr>
        <w:ind w:firstLineChars="0"/>
        <w:rPr>
          <w:ins w:id="223" w:author="Huawei" w:date="2022-10-27T20:23:00Z"/>
          <w:del w:id="224" w:author="Huawei-d1" w:date="2022-11-18T01:37:00Z"/>
          <w:sz w:val="20"/>
          <w:szCs w:val="20"/>
        </w:rPr>
      </w:pPr>
      <w:ins w:id="225" w:author="Huawei" w:date="2022-10-27T20:23:00Z">
        <w:del w:id="226" w:author="Huawei-d1" w:date="2022-11-18T01:37:00Z">
          <w:r w:rsidDel="00AF2015">
            <w:rPr>
              <w:sz w:val="20"/>
              <w:szCs w:val="20"/>
            </w:rPr>
            <w:delText>Name of the anomaly event, which represent the negative issue identified from a group of correlated alarms, and the other related data described in “data collection”.</w:delText>
          </w:r>
        </w:del>
      </w:ins>
    </w:p>
    <w:p w:rsidR="00417A93" w:rsidDel="00AF2015" w:rsidRDefault="00417A93" w:rsidP="00417A93">
      <w:pPr>
        <w:pStyle w:val="af2"/>
        <w:numPr>
          <w:ilvl w:val="0"/>
          <w:numId w:val="1"/>
        </w:numPr>
        <w:ind w:firstLineChars="0"/>
        <w:rPr>
          <w:ins w:id="227" w:author="Huawei" w:date="2022-10-27T20:23:00Z"/>
          <w:del w:id="228" w:author="Huawei-d1" w:date="2022-11-18T01:37:00Z"/>
          <w:sz w:val="20"/>
          <w:szCs w:val="20"/>
        </w:rPr>
      </w:pPr>
      <w:ins w:id="229" w:author="Huawei" w:date="2022-10-27T20:23:00Z">
        <w:del w:id="230" w:author="Huawei-d1" w:date="2022-11-18T01:37:00Z">
          <w:r w:rsidDel="00AF2015">
            <w:rPr>
              <w:sz w:val="20"/>
              <w:szCs w:val="20"/>
            </w:rPr>
            <w:delText>Description of the anomaly event, more detailed information of the anomaly event.</w:delText>
          </w:r>
        </w:del>
      </w:ins>
    </w:p>
    <w:p w:rsidR="00417A93" w:rsidDel="00AF2015" w:rsidRDefault="00417A93" w:rsidP="00417A93">
      <w:pPr>
        <w:pStyle w:val="af2"/>
        <w:numPr>
          <w:ilvl w:val="0"/>
          <w:numId w:val="1"/>
        </w:numPr>
        <w:ind w:firstLineChars="0"/>
        <w:rPr>
          <w:ins w:id="231" w:author="Huawei" w:date="2022-10-27T20:23:00Z"/>
          <w:del w:id="232" w:author="Huawei-d1" w:date="2022-11-18T01:37:00Z"/>
          <w:sz w:val="20"/>
          <w:szCs w:val="20"/>
        </w:rPr>
      </w:pPr>
      <w:ins w:id="233" w:author="Huawei" w:date="2022-10-27T20:23:00Z">
        <w:del w:id="234" w:author="Huawei-d1" w:date="2022-11-18T01:37:00Z">
          <w:r w:rsidDel="00AF2015">
            <w:rPr>
              <w:sz w:val="20"/>
              <w:szCs w:val="20"/>
            </w:rPr>
            <w:delText>Severety l</w:delText>
          </w:r>
          <w:r w:rsidDel="00AF2015">
            <w:rPr>
              <w:rFonts w:hint="eastAsia"/>
              <w:sz w:val="20"/>
              <w:szCs w:val="20"/>
            </w:rPr>
            <w:delText>evel</w:delText>
          </w:r>
          <w:r w:rsidDel="00AF2015">
            <w:rPr>
              <w:sz w:val="20"/>
              <w:szCs w:val="20"/>
            </w:rPr>
            <w:delText xml:space="preserve"> of the anomaly event, which represent the urgency and sererety degree of the anomaly event, e.g. critical, high, medium, low etc.</w:delText>
          </w:r>
        </w:del>
      </w:ins>
    </w:p>
    <w:p w:rsidR="00417A93" w:rsidDel="00AF2015" w:rsidRDefault="00417A93" w:rsidP="00417A93">
      <w:pPr>
        <w:pStyle w:val="af2"/>
        <w:numPr>
          <w:ilvl w:val="0"/>
          <w:numId w:val="1"/>
        </w:numPr>
        <w:ind w:firstLineChars="0"/>
        <w:rPr>
          <w:ins w:id="235" w:author="Huawei" w:date="2022-10-27T20:23:00Z"/>
          <w:del w:id="236" w:author="Huawei-d1" w:date="2022-11-18T01:37:00Z"/>
          <w:sz w:val="20"/>
          <w:szCs w:val="20"/>
        </w:rPr>
      </w:pPr>
      <w:ins w:id="237" w:author="Huawei" w:date="2022-10-27T20:23:00Z">
        <w:del w:id="238" w:author="Huawei-d1" w:date="2022-11-18T01:37:00Z">
          <w:r w:rsidDel="00AF2015">
            <w:rPr>
              <w:sz w:val="20"/>
              <w:szCs w:val="20"/>
            </w:rPr>
            <w:delText>Create time, which represent the generation time of the anomaly event.</w:delText>
          </w:r>
        </w:del>
      </w:ins>
    </w:p>
    <w:p w:rsidR="00417A93" w:rsidDel="00AF2015" w:rsidRDefault="00417A93" w:rsidP="00417A93">
      <w:pPr>
        <w:pStyle w:val="af2"/>
        <w:numPr>
          <w:ilvl w:val="0"/>
          <w:numId w:val="1"/>
        </w:numPr>
        <w:ind w:firstLineChars="0"/>
        <w:rPr>
          <w:ins w:id="239" w:author="Huawei" w:date="2022-10-27T20:23:00Z"/>
          <w:del w:id="240" w:author="Huawei-d1" w:date="2022-11-18T01:37:00Z"/>
          <w:sz w:val="20"/>
          <w:szCs w:val="20"/>
        </w:rPr>
      </w:pPr>
      <w:ins w:id="241" w:author="Huawei" w:date="2022-10-27T20:23:00Z">
        <w:del w:id="242" w:author="Huawei-d1" w:date="2022-11-18T01:37:00Z">
          <w:r w:rsidDel="00AF2015">
            <w:rPr>
              <w:sz w:val="20"/>
              <w:szCs w:val="20"/>
            </w:rPr>
            <w:delText>Sources, which represent the associated one or multiple objects of the anomaly event.</w:delText>
          </w:r>
        </w:del>
      </w:ins>
    </w:p>
    <w:p w:rsidR="00417A93" w:rsidDel="00AF2015" w:rsidRDefault="00417A93" w:rsidP="00417A93">
      <w:pPr>
        <w:pStyle w:val="af2"/>
        <w:numPr>
          <w:ilvl w:val="0"/>
          <w:numId w:val="1"/>
        </w:numPr>
        <w:ind w:firstLineChars="0"/>
        <w:rPr>
          <w:ins w:id="243" w:author="Huawei" w:date="2022-10-27T20:23:00Z"/>
          <w:del w:id="244" w:author="Huawei-d1" w:date="2022-11-18T01:37:00Z"/>
          <w:sz w:val="20"/>
          <w:szCs w:val="20"/>
        </w:rPr>
      </w:pPr>
      <w:ins w:id="245" w:author="Huawei" w:date="2022-10-27T20:23:00Z">
        <w:del w:id="246" w:author="Huawei-d1" w:date="2022-11-18T01:37:00Z">
          <w:r w:rsidDel="00AF2015">
            <w:rPr>
              <w:sz w:val="20"/>
              <w:szCs w:val="20"/>
            </w:rPr>
            <w:delText>Affected resources, the network objects which are affected by the anomaly event, e.g. network slice, network slice subnet, network elements, network functions etc.</w:delText>
          </w:r>
        </w:del>
      </w:ins>
    </w:p>
    <w:p w:rsidR="00417A93" w:rsidDel="00AF2015" w:rsidRDefault="00417A93" w:rsidP="00417A93">
      <w:pPr>
        <w:pStyle w:val="af2"/>
        <w:numPr>
          <w:ilvl w:val="0"/>
          <w:numId w:val="1"/>
        </w:numPr>
        <w:ind w:firstLineChars="0"/>
        <w:rPr>
          <w:ins w:id="247" w:author="Huawei" w:date="2022-10-27T20:23:00Z"/>
          <w:del w:id="248" w:author="Huawei-d1" w:date="2022-11-18T01:37:00Z"/>
          <w:sz w:val="20"/>
          <w:szCs w:val="20"/>
        </w:rPr>
      </w:pPr>
      <w:ins w:id="249" w:author="Huawei" w:date="2022-10-27T20:23:00Z">
        <w:del w:id="250" w:author="Huawei-d1" w:date="2022-11-18T01:37:00Z">
          <w:r w:rsidDel="00AF2015">
            <w:rPr>
              <w:sz w:val="20"/>
              <w:szCs w:val="20"/>
            </w:rPr>
            <w:delText>(Optional) affected services, the services and users which are affected by the anomaly event, e.g., the name and range of the affected services such as VoNR, URLLC service, access of network, number of users, coverage area etc.</w:delText>
          </w:r>
        </w:del>
      </w:ins>
    </w:p>
    <w:p w:rsidR="00417A93" w:rsidDel="00883401" w:rsidRDefault="00417A93" w:rsidP="00417A93">
      <w:pPr>
        <w:pStyle w:val="af2"/>
        <w:numPr>
          <w:ilvl w:val="0"/>
          <w:numId w:val="1"/>
        </w:numPr>
        <w:ind w:firstLineChars="0"/>
        <w:rPr>
          <w:ins w:id="251" w:author="Huawei" w:date="2022-10-27T20:23:00Z"/>
          <w:del w:id="252" w:author="Huawei-d1" w:date="2022-11-18T10:56:00Z"/>
          <w:sz w:val="20"/>
          <w:szCs w:val="20"/>
        </w:rPr>
      </w:pPr>
      <w:ins w:id="253" w:author="Huawei" w:date="2022-10-27T20:23:00Z">
        <w:del w:id="254" w:author="Huawei-d1" w:date="2022-11-18T01:37:00Z">
          <w:r w:rsidDel="00AF2015">
            <w:rPr>
              <w:sz w:val="20"/>
              <w:szCs w:val="20"/>
            </w:rPr>
            <w:delText>Root cause of the anomaly event, e.g. the root cause and the associated source objects which result in the anomaly event corresponding to group of alarms, hardware failure, location of the root cause etc.</w:delText>
          </w:r>
        </w:del>
      </w:ins>
    </w:p>
    <w:p w:rsidR="00417A93" w:rsidRPr="009445A3" w:rsidRDefault="00417A93" w:rsidP="00417A93">
      <w:pPr>
        <w:widowControl w:val="0"/>
        <w:spacing w:after="0"/>
        <w:rPr>
          <w:ins w:id="255" w:author="Huawei" w:date="2022-10-27T20:23:00Z"/>
          <w:lang w:val="en-US" w:eastAsia="zh-CN"/>
        </w:rPr>
      </w:pPr>
    </w:p>
    <w:p w:rsidR="00E336D3" w:rsidRPr="00E336D3" w:rsidRDefault="00E336D3">
      <w:pPr>
        <w:widowControl w:val="0"/>
        <w:spacing w:after="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521" w:type="dxa"/>
            <w:shd w:val="clear" w:color="auto" w:fill="FFFFCC"/>
            <w:vAlign w:val="center"/>
          </w:tcPr>
          <w:p w:rsidR="002C5BF3" w:rsidRDefault="00045F2F">
            <w:pPr>
              <w:jc w:val="center"/>
              <w:rPr>
                <w:rFonts w:ascii="Arial" w:hAnsi="Arial" w:cs="Arial"/>
                <w:b/>
                <w:bCs/>
                <w:sz w:val="28"/>
                <w:szCs w:val="28"/>
              </w:rPr>
            </w:pPr>
            <w:r>
              <w:rPr>
                <w:rFonts w:ascii="Arial" w:hAnsi="Arial" w:cs="Arial"/>
                <w:b/>
                <w:bCs/>
                <w:sz w:val="28"/>
                <w:szCs w:val="28"/>
                <w:lang w:eastAsia="zh-CN"/>
              </w:rPr>
              <w:t>End of change</w:t>
            </w:r>
          </w:p>
        </w:tc>
      </w:tr>
    </w:tbl>
    <w:p w:rsidR="002C5BF3" w:rsidRDefault="002C5BF3">
      <w:pPr>
        <w:rPr>
          <w:i/>
        </w:rPr>
      </w:pPr>
    </w:p>
    <w:sectPr w:rsidR="002C5BF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FE4" w:rsidRDefault="00182FE4">
      <w:pPr>
        <w:spacing w:after="0"/>
      </w:pPr>
      <w:r>
        <w:separator/>
      </w:r>
    </w:p>
  </w:endnote>
  <w:endnote w:type="continuationSeparator" w:id="0">
    <w:p w:rsidR="00182FE4" w:rsidRDefault="00182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FE4" w:rsidRDefault="00182FE4">
      <w:pPr>
        <w:spacing w:after="0"/>
      </w:pPr>
      <w:r>
        <w:separator/>
      </w:r>
    </w:p>
  </w:footnote>
  <w:footnote w:type="continuationSeparator" w:id="0">
    <w:p w:rsidR="00182FE4" w:rsidRDefault="00182F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626"/>
    <w:multiLevelType w:val="hybridMultilevel"/>
    <w:tmpl w:val="5BF06FCE"/>
    <w:lvl w:ilvl="0" w:tplc="8CEA7E9E">
      <w:start w:val="1"/>
      <w:numFmt w:val="bullet"/>
      <w:lvlText w:val="•"/>
      <w:lvlJc w:val="left"/>
      <w:pPr>
        <w:tabs>
          <w:tab w:val="num" w:pos="720"/>
        </w:tabs>
        <w:ind w:left="720" w:hanging="360"/>
      </w:pPr>
      <w:rPr>
        <w:rFonts w:ascii="Arial" w:hAnsi="Arial" w:hint="default"/>
      </w:rPr>
    </w:lvl>
    <w:lvl w:ilvl="1" w:tplc="0324CFF4" w:tentative="1">
      <w:start w:val="1"/>
      <w:numFmt w:val="bullet"/>
      <w:lvlText w:val="•"/>
      <w:lvlJc w:val="left"/>
      <w:pPr>
        <w:tabs>
          <w:tab w:val="num" w:pos="1440"/>
        </w:tabs>
        <w:ind w:left="1440" w:hanging="360"/>
      </w:pPr>
      <w:rPr>
        <w:rFonts w:ascii="Arial" w:hAnsi="Arial" w:hint="default"/>
      </w:rPr>
    </w:lvl>
    <w:lvl w:ilvl="2" w:tplc="630E7444" w:tentative="1">
      <w:start w:val="1"/>
      <w:numFmt w:val="bullet"/>
      <w:lvlText w:val="•"/>
      <w:lvlJc w:val="left"/>
      <w:pPr>
        <w:tabs>
          <w:tab w:val="num" w:pos="2160"/>
        </w:tabs>
        <w:ind w:left="2160" w:hanging="360"/>
      </w:pPr>
      <w:rPr>
        <w:rFonts w:ascii="Arial" w:hAnsi="Arial" w:hint="default"/>
      </w:rPr>
    </w:lvl>
    <w:lvl w:ilvl="3" w:tplc="ADA421EE" w:tentative="1">
      <w:start w:val="1"/>
      <w:numFmt w:val="bullet"/>
      <w:lvlText w:val="•"/>
      <w:lvlJc w:val="left"/>
      <w:pPr>
        <w:tabs>
          <w:tab w:val="num" w:pos="2880"/>
        </w:tabs>
        <w:ind w:left="2880" w:hanging="360"/>
      </w:pPr>
      <w:rPr>
        <w:rFonts w:ascii="Arial" w:hAnsi="Arial" w:hint="default"/>
      </w:rPr>
    </w:lvl>
    <w:lvl w:ilvl="4" w:tplc="238AC3A8" w:tentative="1">
      <w:start w:val="1"/>
      <w:numFmt w:val="bullet"/>
      <w:lvlText w:val="•"/>
      <w:lvlJc w:val="left"/>
      <w:pPr>
        <w:tabs>
          <w:tab w:val="num" w:pos="3600"/>
        </w:tabs>
        <w:ind w:left="3600" w:hanging="360"/>
      </w:pPr>
      <w:rPr>
        <w:rFonts w:ascii="Arial" w:hAnsi="Arial" w:hint="default"/>
      </w:rPr>
    </w:lvl>
    <w:lvl w:ilvl="5" w:tplc="8DA2EA78" w:tentative="1">
      <w:start w:val="1"/>
      <w:numFmt w:val="bullet"/>
      <w:lvlText w:val="•"/>
      <w:lvlJc w:val="left"/>
      <w:pPr>
        <w:tabs>
          <w:tab w:val="num" w:pos="4320"/>
        </w:tabs>
        <w:ind w:left="4320" w:hanging="360"/>
      </w:pPr>
      <w:rPr>
        <w:rFonts w:ascii="Arial" w:hAnsi="Arial" w:hint="default"/>
      </w:rPr>
    </w:lvl>
    <w:lvl w:ilvl="6" w:tplc="C3089FBC" w:tentative="1">
      <w:start w:val="1"/>
      <w:numFmt w:val="bullet"/>
      <w:lvlText w:val="•"/>
      <w:lvlJc w:val="left"/>
      <w:pPr>
        <w:tabs>
          <w:tab w:val="num" w:pos="5040"/>
        </w:tabs>
        <w:ind w:left="5040" w:hanging="360"/>
      </w:pPr>
      <w:rPr>
        <w:rFonts w:ascii="Arial" w:hAnsi="Arial" w:hint="default"/>
      </w:rPr>
    </w:lvl>
    <w:lvl w:ilvl="7" w:tplc="8534B88E" w:tentative="1">
      <w:start w:val="1"/>
      <w:numFmt w:val="bullet"/>
      <w:lvlText w:val="•"/>
      <w:lvlJc w:val="left"/>
      <w:pPr>
        <w:tabs>
          <w:tab w:val="num" w:pos="5760"/>
        </w:tabs>
        <w:ind w:left="5760" w:hanging="360"/>
      </w:pPr>
      <w:rPr>
        <w:rFonts w:ascii="Arial" w:hAnsi="Arial" w:hint="default"/>
      </w:rPr>
    </w:lvl>
    <w:lvl w:ilvl="8" w:tplc="CC987E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BD1"/>
    <w:rsid w:val="00001D35"/>
    <w:rsid w:val="00012515"/>
    <w:rsid w:val="000138EF"/>
    <w:rsid w:val="00014368"/>
    <w:rsid w:val="00017A95"/>
    <w:rsid w:val="00022236"/>
    <w:rsid w:val="000269D0"/>
    <w:rsid w:val="000273D6"/>
    <w:rsid w:val="000312C2"/>
    <w:rsid w:val="00031848"/>
    <w:rsid w:val="0003679C"/>
    <w:rsid w:val="00037422"/>
    <w:rsid w:val="0003789C"/>
    <w:rsid w:val="00044F07"/>
    <w:rsid w:val="000453FC"/>
    <w:rsid w:val="00045650"/>
    <w:rsid w:val="00045F2F"/>
    <w:rsid w:val="00046389"/>
    <w:rsid w:val="00046635"/>
    <w:rsid w:val="000664D3"/>
    <w:rsid w:val="00074722"/>
    <w:rsid w:val="000819D8"/>
    <w:rsid w:val="000934A6"/>
    <w:rsid w:val="000A121F"/>
    <w:rsid w:val="000A18FE"/>
    <w:rsid w:val="000A2699"/>
    <w:rsid w:val="000A2C6C"/>
    <w:rsid w:val="000A3A5D"/>
    <w:rsid w:val="000A4660"/>
    <w:rsid w:val="000B48F8"/>
    <w:rsid w:val="000B7424"/>
    <w:rsid w:val="000C67F2"/>
    <w:rsid w:val="000D1B5B"/>
    <w:rsid w:val="000D6D3D"/>
    <w:rsid w:val="000E3E45"/>
    <w:rsid w:val="000F121D"/>
    <w:rsid w:val="00101133"/>
    <w:rsid w:val="001015A5"/>
    <w:rsid w:val="0010401F"/>
    <w:rsid w:val="00111DA2"/>
    <w:rsid w:val="00112FC3"/>
    <w:rsid w:val="0011511B"/>
    <w:rsid w:val="00117E3F"/>
    <w:rsid w:val="00122218"/>
    <w:rsid w:val="00123D85"/>
    <w:rsid w:val="0012599E"/>
    <w:rsid w:val="001346BC"/>
    <w:rsid w:val="001447F9"/>
    <w:rsid w:val="0015669F"/>
    <w:rsid w:val="00163050"/>
    <w:rsid w:val="00166744"/>
    <w:rsid w:val="001679A0"/>
    <w:rsid w:val="00170247"/>
    <w:rsid w:val="00173FA3"/>
    <w:rsid w:val="00176895"/>
    <w:rsid w:val="001817CE"/>
    <w:rsid w:val="001826BF"/>
    <w:rsid w:val="00182FE4"/>
    <w:rsid w:val="00184B6F"/>
    <w:rsid w:val="001861E5"/>
    <w:rsid w:val="001907FB"/>
    <w:rsid w:val="00190BEC"/>
    <w:rsid w:val="001A3C9C"/>
    <w:rsid w:val="001A460D"/>
    <w:rsid w:val="001A49C4"/>
    <w:rsid w:val="001B1652"/>
    <w:rsid w:val="001B2483"/>
    <w:rsid w:val="001B51DD"/>
    <w:rsid w:val="001B656F"/>
    <w:rsid w:val="001C3EC8"/>
    <w:rsid w:val="001C4870"/>
    <w:rsid w:val="001D23D5"/>
    <w:rsid w:val="001D2BD4"/>
    <w:rsid w:val="001D32BF"/>
    <w:rsid w:val="001D5DF4"/>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2CCD"/>
    <w:rsid w:val="00243AE6"/>
    <w:rsid w:val="00244C9A"/>
    <w:rsid w:val="00247216"/>
    <w:rsid w:val="00262981"/>
    <w:rsid w:val="00267B2C"/>
    <w:rsid w:val="00276359"/>
    <w:rsid w:val="00283705"/>
    <w:rsid w:val="002875BD"/>
    <w:rsid w:val="00290C00"/>
    <w:rsid w:val="00297643"/>
    <w:rsid w:val="002A1857"/>
    <w:rsid w:val="002B39CA"/>
    <w:rsid w:val="002B4C56"/>
    <w:rsid w:val="002B6105"/>
    <w:rsid w:val="002B7DD9"/>
    <w:rsid w:val="002C0947"/>
    <w:rsid w:val="002C247E"/>
    <w:rsid w:val="002C46AF"/>
    <w:rsid w:val="002C5BF3"/>
    <w:rsid w:val="002C6BFD"/>
    <w:rsid w:val="002C7306"/>
    <w:rsid w:val="002C7F38"/>
    <w:rsid w:val="002D1793"/>
    <w:rsid w:val="002D2348"/>
    <w:rsid w:val="002D6758"/>
    <w:rsid w:val="00301B53"/>
    <w:rsid w:val="0030628A"/>
    <w:rsid w:val="003162A5"/>
    <w:rsid w:val="00332D5C"/>
    <w:rsid w:val="00334DB0"/>
    <w:rsid w:val="0033658F"/>
    <w:rsid w:val="00343C94"/>
    <w:rsid w:val="00344637"/>
    <w:rsid w:val="0035122B"/>
    <w:rsid w:val="003525C1"/>
    <w:rsid w:val="00353451"/>
    <w:rsid w:val="00353611"/>
    <w:rsid w:val="003551A8"/>
    <w:rsid w:val="003615BB"/>
    <w:rsid w:val="00362F1E"/>
    <w:rsid w:val="00365FAA"/>
    <w:rsid w:val="00371032"/>
    <w:rsid w:val="00371B44"/>
    <w:rsid w:val="003766F4"/>
    <w:rsid w:val="00382651"/>
    <w:rsid w:val="003939ED"/>
    <w:rsid w:val="003A0C49"/>
    <w:rsid w:val="003A4AFD"/>
    <w:rsid w:val="003A5958"/>
    <w:rsid w:val="003A693F"/>
    <w:rsid w:val="003A6EC0"/>
    <w:rsid w:val="003B150B"/>
    <w:rsid w:val="003B38C9"/>
    <w:rsid w:val="003B4BE8"/>
    <w:rsid w:val="003B6DC6"/>
    <w:rsid w:val="003B7ED5"/>
    <w:rsid w:val="003C122B"/>
    <w:rsid w:val="003C1BF5"/>
    <w:rsid w:val="003C5A97"/>
    <w:rsid w:val="003C7A04"/>
    <w:rsid w:val="003D110C"/>
    <w:rsid w:val="003D4BAA"/>
    <w:rsid w:val="003E5001"/>
    <w:rsid w:val="003F52B2"/>
    <w:rsid w:val="00405376"/>
    <w:rsid w:val="0040540B"/>
    <w:rsid w:val="00413D01"/>
    <w:rsid w:val="004157B6"/>
    <w:rsid w:val="00417A93"/>
    <w:rsid w:val="00417EF3"/>
    <w:rsid w:val="0042363A"/>
    <w:rsid w:val="004266E3"/>
    <w:rsid w:val="00440414"/>
    <w:rsid w:val="00444649"/>
    <w:rsid w:val="004527F8"/>
    <w:rsid w:val="004558E9"/>
    <w:rsid w:val="0045777E"/>
    <w:rsid w:val="00471688"/>
    <w:rsid w:val="004726F1"/>
    <w:rsid w:val="00474A9E"/>
    <w:rsid w:val="00481C36"/>
    <w:rsid w:val="00486C7D"/>
    <w:rsid w:val="00487AC0"/>
    <w:rsid w:val="0049332B"/>
    <w:rsid w:val="004972B0"/>
    <w:rsid w:val="004A03C7"/>
    <w:rsid w:val="004A0A10"/>
    <w:rsid w:val="004A498C"/>
    <w:rsid w:val="004B3753"/>
    <w:rsid w:val="004B418B"/>
    <w:rsid w:val="004B5A3E"/>
    <w:rsid w:val="004C2F7D"/>
    <w:rsid w:val="004C31D2"/>
    <w:rsid w:val="004D25E1"/>
    <w:rsid w:val="004D55C2"/>
    <w:rsid w:val="004E2C67"/>
    <w:rsid w:val="004E3E20"/>
    <w:rsid w:val="004E3FD5"/>
    <w:rsid w:val="004F09DA"/>
    <w:rsid w:val="004F50CB"/>
    <w:rsid w:val="00502506"/>
    <w:rsid w:val="00511612"/>
    <w:rsid w:val="00512F2D"/>
    <w:rsid w:val="00515294"/>
    <w:rsid w:val="00520465"/>
    <w:rsid w:val="00521131"/>
    <w:rsid w:val="00524322"/>
    <w:rsid w:val="00527C0B"/>
    <w:rsid w:val="005410F6"/>
    <w:rsid w:val="005472CB"/>
    <w:rsid w:val="005475AF"/>
    <w:rsid w:val="005665CF"/>
    <w:rsid w:val="00567521"/>
    <w:rsid w:val="0057268A"/>
    <w:rsid w:val="005729C4"/>
    <w:rsid w:val="00580251"/>
    <w:rsid w:val="00580C05"/>
    <w:rsid w:val="0059227B"/>
    <w:rsid w:val="00593F15"/>
    <w:rsid w:val="0059661B"/>
    <w:rsid w:val="005A0247"/>
    <w:rsid w:val="005A167C"/>
    <w:rsid w:val="005A1E3C"/>
    <w:rsid w:val="005A3A99"/>
    <w:rsid w:val="005A3DD5"/>
    <w:rsid w:val="005B0966"/>
    <w:rsid w:val="005B21C0"/>
    <w:rsid w:val="005B2FAE"/>
    <w:rsid w:val="005B795D"/>
    <w:rsid w:val="005C097E"/>
    <w:rsid w:val="005D0A92"/>
    <w:rsid w:val="005D4C49"/>
    <w:rsid w:val="006057A7"/>
    <w:rsid w:val="00613820"/>
    <w:rsid w:val="00617E24"/>
    <w:rsid w:val="00623ECB"/>
    <w:rsid w:val="00624F4C"/>
    <w:rsid w:val="00627359"/>
    <w:rsid w:val="00627CAC"/>
    <w:rsid w:val="00632655"/>
    <w:rsid w:val="00644379"/>
    <w:rsid w:val="00650258"/>
    <w:rsid w:val="00652248"/>
    <w:rsid w:val="00653FFD"/>
    <w:rsid w:val="0065503A"/>
    <w:rsid w:val="00655924"/>
    <w:rsid w:val="00657B80"/>
    <w:rsid w:val="00664A89"/>
    <w:rsid w:val="00665DCB"/>
    <w:rsid w:val="006740F6"/>
    <w:rsid w:val="00675B3C"/>
    <w:rsid w:val="0067664B"/>
    <w:rsid w:val="006850D5"/>
    <w:rsid w:val="0068627B"/>
    <w:rsid w:val="00690175"/>
    <w:rsid w:val="00692690"/>
    <w:rsid w:val="00694100"/>
    <w:rsid w:val="0069495C"/>
    <w:rsid w:val="006A3B3E"/>
    <w:rsid w:val="006B0E5D"/>
    <w:rsid w:val="006B1769"/>
    <w:rsid w:val="006B3B42"/>
    <w:rsid w:val="006C3150"/>
    <w:rsid w:val="006D096B"/>
    <w:rsid w:val="006D239B"/>
    <w:rsid w:val="006D340A"/>
    <w:rsid w:val="006D3C49"/>
    <w:rsid w:val="006D469F"/>
    <w:rsid w:val="006D5333"/>
    <w:rsid w:val="006F2A1F"/>
    <w:rsid w:val="007058BE"/>
    <w:rsid w:val="00710146"/>
    <w:rsid w:val="00714042"/>
    <w:rsid w:val="00715A1D"/>
    <w:rsid w:val="0071791F"/>
    <w:rsid w:val="0072115A"/>
    <w:rsid w:val="007252F8"/>
    <w:rsid w:val="007270AB"/>
    <w:rsid w:val="00741297"/>
    <w:rsid w:val="00741B25"/>
    <w:rsid w:val="007520D6"/>
    <w:rsid w:val="00754391"/>
    <w:rsid w:val="00760BB0"/>
    <w:rsid w:val="0076157A"/>
    <w:rsid w:val="007621D5"/>
    <w:rsid w:val="00763D8A"/>
    <w:rsid w:val="00765849"/>
    <w:rsid w:val="0076627C"/>
    <w:rsid w:val="0077313C"/>
    <w:rsid w:val="007759E0"/>
    <w:rsid w:val="00783A0F"/>
    <w:rsid w:val="00784593"/>
    <w:rsid w:val="007A00EF"/>
    <w:rsid w:val="007A0264"/>
    <w:rsid w:val="007A03F0"/>
    <w:rsid w:val="007A4995"/>
    <w:rsid w:val="007A6AEA"/>
    <w:rsid w:val="007A735F"/>
    <w:rsid w:val="007B0408"/>
    <w:rsid w:val="007B19EA"/>
    <w:rsid w:val="007B5508"/>
    <w:rsid w:val="007C0A2D"/>
    <w:rsid w:val="007C1D00"/>
    <w:rsid w:val="007C27B0"/>
    <w:rsid w:val="007D2F96"/>
    <w:rsid w:val="007D5A22"/>
    <w:rsid w:val="007E1D36"/>
    <w:rsid w:val="007E2A7A"/>
    <w:rsid w:val="007E2CFA"/>
    <w:rsid w:val="007E34FB"/>
    <w:rsid w:val="007E7519"/>
    <w:rsid w:val="007F300B"/>
    <w:rsid w:val="007F79D5"/>
    <w:rsid w:val="007F7F47"/>
    <w:rsid w:val="008014C3"/>
    <w:rsid w:val="008040AA"/>
    <w:rsid w:val="0080516F"/>
    <w:rsid w:val="00807627"/>
    <w:rsid w:val="00827977"/>
    <w:rsid w:val="00831E7A"/>
    <w:rsid w:val="0084182C"/>
    <w:rsid w:val="00842000"/>
    <w:rsid w:val="00845890"/>
    <w:rsid w:val="00846A03"/>
    <w:rsid w:val="0084752E"/>
    <w:rsid w:val="0085021C"/>
    <w:rsid w:val="00850812"/>
    <w:rsid w:val="00853853"/>
    <w:rsid w:val="00854FEE"/>
    <w:rsid w:val="008612B7"/>
    <w:rsid w:val="00866907"/>
    <w:rsid w:val="00870CE7"/>
    <w:rsid w:val="008731A5"/>
    <w:rsid w:val="00876B9A"/>
    <w:rsid w:val="00877A1C"/>
    <w:rsid w:val="00883401"/>
    <w:rsid w:val="00891968"/>
    <w:rsid w:val="00891AC9"/>
    <w:rsid w:val="008933BF"/>
    <w:rsid w:val="008A10C4"/>
    <w:rsid w:val="008A12A7"/>
    <w:rsid w:val="008B0248"/>
    <w:rsid w:val="008B1BDB"/>
    <w:rsid w:val="008B5050"/>
    <w:rsid w:val="008B670D"/>
    <w:rsid w:val="008C0988"/>
    <w:rsid w:val="008D5744"/>
    <w:rsid w:val="008F5F33"/>
    <w:rsid w:val="00901654"/>
    <w:rsid w:val="00904B39"/>
    <w:rsid w:val="0091046A"/>
    <w:rsid w:val="00926ABD"/>
    <w:rsid w:val="009372D2"/>
    <w:rsid w:val="009445A3"/>
    <w:rsid w:val="00945A4E"/>
    <w:rsid w:val="00947F4E"/>
    <w:rsid w:val="0095008B"/>
    <w:rsid w:val="00952736"/>
    <w:rsid w:val="009607D3"/>
    <w:rsid w:val="00961C68"/>
    <w:rsid w:val="00966D47"/>
    <w:rsid w:val="00967DD1"/>
    <w:rsid w:val="00975811"/>
    <w:rsid w:val="0098214F"/>
    <w:rsid w:val="009829A6"/>
    <w:rsid w:val="009845DA"/>
    <w:rsid w:val="00986B1F"/>
    <w:rsid w:val="0099055A"/>
    <w:rsid w:val="0099132D"/>
    <w:rsid w:val="00992312"/>
    <w:rsid w:val="009973AB"/>
    <w:rsid w:val="00997D22"/>
    <w:rsid w:val="009A01AD"/>
    <w:rsid w:val="009A0BEE"/>
    <w:rsid w:val="009A28E8"/>
    <w:rsid w:val="009B4FD6"/>
    <w:rsid w:val="009B5654"/>
    <w:rsid w:val="009C0DED"/>
    <w:rsid w:val="009D1DA3"/>
    <w:rsid w:val="009D40B1"/>
    <w:rsid w:val="009E6F0A"/>
    <w:rsid w:val="00A042E6"/>
    <w:rsid w:val="00A0445D"/>
    <w:rsid w:val="00A11D9D"/>
    <w:rsid w:val="00A125E9"/>
    <w:rsid w:val="00A21A93"/>
    <w:rsid w:val="00A22F0D"/>
    <w:rsid w:val="00A257E1"/>
    <w:rsid w:val="00A276A6"/>
    <w:rsid w:val="00A319F1"/>
    <w:rsid w:val="00A37783"/>
    <w:rsid w:val="00A37D7F"/>
    <w:rsid w:val="00A4044A"/>
    <w:rsid w:val="00A44123"/>
    <w:rsid w:val="00A46410"/>
    <w:rsid w:val="00A47F90"/>
    <w:rsid w:val="00A539F8"/>
    <w:rsid w:val="00A57688"/>
    <w:rsid w:val="00A64FF1"/>
    <w:rsid w:val="00A701C0"/>
    <w:rsid w:val="00A706CC"/>
    <w:rsid w:val="00A77692"/>
    <w:rsid w:val="00A806A1"/>
    <w:rsid w:val="00A84A94"/>
    <w:rsid w:val="00A87B4F"/>
    <w:rsid w:val="00A92C29"/>
    <w:rsid w:val="00A96B42"/>
    <w:rsid w:val="00AA4D06"/>
    <w:rsid w:val="00AA6060"/>
    <w:rsid w:val="00AA61EA"/>
    <w:rsid w:val="00AB3021"/>
    <w:rsid w:val="00AB62E4"/>
    <w:rsid w:val="00AC0853"/>
    <w:rsid w:val="00AC35ED"/>
    <w:rsid w:val="00AD19A8"/>
    <w:rsid w:val="00AD1DAA"/>
    <w:rsid w:val="00AE1D70"/>
    <w:rsid w:val="00AE3C46"/>
    <w:rsid w:val="00AF1E23"/>
    <w:rsid w:val="00AF2015"/>
    <w:rsid w:val="00AF7F81"/>
    <w:rsid w:val="00B01AFF"/>
    <w:rsid w:val="00B02F30"/>
    <w:rsid w:val="00B05CC7"/>
    <w:rsid w:val="00B1097A"/>
    <w:rsid w:val="00B11E51"/>
    <w:rsid w:val="00B13F82"/>
    <w:rsid w:val="00B241CD"/>
    <w:rsid w:val="00B2468C"/>
    <w:rsid w:val="00B26A69"/>
    <w:rsid w:val="00B27E39"/>
    <w:rsid w:val="00B32438"/>
    <w:rsid w:val="00B350D8"/>
    <w:rsid w:val="00B36CD7"/>
    <w:rsid w:val="00B40273"/>
    <w:rsid w:val="00B4682F"/>
    <w:rsid w:val="00B662A2"/>
    <w:rsid w:val="00B73E4C"/>
    <w:rsid w:val="00B76763"/>
    <w:rsid w:val="00B7732B"/>
    <w:rsid w:val="00B800C8"/>
    <w:rsid w:val="00B84813"/>
    <w:rsid w:val="00B86BE1"/>
    <w:rsid w:val="00B879F0"/>
    <w:rsid w:val="00B879F8"/>
    <w:rsid w:val="00B90EB0"/>
    <w:rsid w:val="00B97BFF"/>
    <w:rsid w:val="00BA0993"/>
    <w:rsid w:val="00BA3D2B"/>
    <w:rsid w:val="00BA62D7"/>
    <w:rsid w:val="00BB206B"/>
    <w:rsid w:val="00BB62CB"/>
    <w:rsid w:val="00BB7783"/>
    <w:rsid w:val="00BC25AA"/>
    <w:rsid w:val="00BE0877"/>
    <w:rsid w:val="00BE5C91"/>
    <w:rsid w:val="00C022E3"/>
    <w:rsid w:val="00C113D7"/>
    <w:rsid w:val="00C166BE"/>
    <w:rsid w:val="00C20FB1"/>
    <w:rsid w:val="00C22D17"/>
    <w:rsid w:val="00C267E7"/>
    <w:rsid w:val="00C30005"/>
    <w:rsid w:val="00C34D31"/>
    <w:rsid w:val="00C35967"/>
    <w:rsid w:val="00C4712D"/>
    <w:rsid w:val="00C555C9"/>
    <w:rsid w:val="00C63574"/>
    <w:rsid w:val="00C80609"/>
    <w:rsid w:val="00C86C94"/>
    <w:rsid w:val="00C94F55"/>
    <w:rsid w:val="00CA05E2"/>
    <w:rsid w:val="00CA7D62"/>
    <w:rsid w:val="00CB07A8"/>
    <w:rsid w:val="00CB1F4D"/>
    <w:rsid w:val="00CB47DB"/>
    <w:rsid w:val="00CB69F3"/>
    <w:rsid w:val="00CC01AF"/>
    <w:rsid w:val="00CC2D46"/>
    <w:rsid w:val="00CC75FB"/>
    <w:rsid w:val="00CD4A57"/>
    <w:rsid w:val="00CE02A5"/>
    <w:rsid w:val="00CE3E95"/>
    <w:rsid w:val="00CF2049"/>
    <w:rsid w:val="00D00885"/>
    <w:rsid w:val="00D146F1"/>
    <w:rsid w:val="00D26FED"/>
    <w:rsid w:val="00D30D12"/>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762B3"/>
    <w:rsid w:val="00D838AB"/>
    <w:rsid w:val="00D8512E"/>
    <w:rsid w:val="00D917E2"/>
    <w:rsid w:val="00D92CED"/>
    <w:rsid w:val="00D9511C"/>
    <w:rsid w:val="00D9708D"/>
    <w:rsid w:val="00DA1E58"/>
    <w:rsid w:val="00DB475B"/>
    <w:rsid w:val="00DB5D08"/>
    <w:rsid w:val="00DB6F45"/>
    <w:rsid w:val="00DD221F"/>
    <w:rsid w:val="00DE2DD7"/>
    <w:rsid w:val="00DE4EF2"/>
    <w:rsid w:val="00DE4F61"/>
    <w:rsid w:val="00DF2C0E"/>
    <w:rsid w:val="00DF7E25"/>
    <w:rsid w:val="00E04DB6"/>
    <w:rsid w:val="00E06222"/>
    <w:rsid w:val="00E06FFB"/>
    <w:rsid w:val="00E210F8"/>
    <w:rsid w:val="00E21ADE"/>
    <w:rsid w:val="00E236E0"/>
    <w:rsid w:val="00E30155"/>
    <w:rsid w:val="00E31B03"/>
    <w:rsid w:val="00E31EB3"/>
    <w:rsid w:val="00E336D3"/>
    <w:rsid w:val="00E60FB9"/>
    <w:rsid w:val="00E634CB"/>
    <w:rsid w:val="00E660C2"/>
    <w:rsid w:val="00E71B8E"/>
    <w:rsid w:val="00E71E2E"/>
    <w:rsid w:val="00E724ED"/>
    <w:rsid w:val="00E76D83"/>
    <w:rsid w:val="00E90BFD"/>
    <w:rsid w:val="00E91FE1"/>
    <w:rsid w:val="00E94D44"/>
    <w:rsid w:val="00E95E01"/>
    <w:rsid w:val="00E971CA"/>
    <w:rsid w:val="00EA0242"/>
    <w:rsid w:val="00EA1036"/>
    <w:rsid w:val="00EA1A20"/>
    <w:rsid w:val="00EA3161"/>
    <w:rsid w:val="00EA35B3"/>
    <w:rsid w:val="00EA47A4"/>
    <w:rsid w:val="00EA5E95"/>
    <w:rsid w:val="00EB0E92"/>
    <w:rsid w:val="00EB70E6"/>
    <w:rsid w:val="00EC184F"/>
    <w:rsid w:val="00EC2990"/>
    <w:rsid w:val="00EC3546"/>
    <w:rsid w:val="00EC5E8F"/>
    <w:rsid w:val="00ED1CE9"/>
    <w:rsid w:val="00ED22F7"/>
    <w:rsid w:val="00ED4954"/>
    <w:rsid w:val="00ED5474"/>
    <w:rsid w:val="00EE0943"/>
    <w:rsid w:val="00EE2886"/>
    <w:rsid w:val="00EE33A2"/>
    <w:rsid w:val="00EE3F66"/>
    <w:rsid w:val="00EE4B6D"/>
    <w:rsid w:val="00EE4E06"/>
    <w:rsid w:val="00EE5B62"/>
    <w:rsid w:val="00F00219"/>
    <w:rsid w:val="00F04AFA"/>
    <w:rsid w:val="00F36D7D"/>
    <w:rsid w:val="00F37A96"/>
    <w:rsid w:val="00F402AB"/>
    <w:rsid w:val="00F41102"/>
    <w:rsid w:val="00F50FC1"/>
    <w:rsid w:val="00F51A4E"/>
    <w:rsid w:val="00F64B5C"/>
    <w:rsid w:val="00F665B2"/>
    <w:rsid w:val="00F67A1C"/>
    <w:rsid w:val="00F67FD5"/>
    <w:rsid w:val="00F71013"/>
    <w:rsid w:val="00F75C1F"/>
    <w:rsid w:val="00F8184D"/>
    <w:rsid w:val="00F82C5B"/>
    <w:rsid w:val="00F83CBF"/>
    <w:rsid w:val="00F84908"/>
    <w:rsid w:val="00F8555F"/>
    <w:rsid w:val="00F87F0E"/>
    <w:rsid w:val="00F96242"/>
    <w:rsid w:val="00FA55F9"/>
    <w:rsid w:val="00FB3872"/>
    <w:rsid w:val="00FB5301"/>
    <w:rsid w:val="00FB78A0"/>
    <w:rsid w:val="00FE20A3"/>
    <w:rsid w:val="00FE2546"/>
    <w:rsid w:val="00FE4130"/>
    <w:rsid w:val="00FE5EB7"/>
    <w:rsid w:val="00FF54C3"/>
    <w:rsid w:val="00FF6D60"/>
    <w:rsid w:val="273269AB"/>
    <w:rsid w:val="3C6240D1"/>
    <w:rsid w:val="4D4949BB"/>
    <w:rsid w:val="5C0002D6"/>
    <w:rsid w:val="5C1C5767"/>
    <w:rsid w:val="62581FDC"/>
    <w:rsid w:val="64CC1470"/>
    <w:rsid w:val="74D6197A"/>
    <w:rsid w:val="7BEB7EDE"/>
    <w:rsid w:val="7FD71A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133524-DCD4-41CE-A3A8-E5402DE6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245936">
      <w:bodyDiv w:val="1"/>
      <w:marLeft w:val="0"/>
      <w:marRight w:val="0"/>
      <w:marTop w:val="0"/>
      <w:marBottom w:val="0"/>
      <w:divBdr>
        <w:top w:val="none" w:sz="0" w:space="0" w:color="auto"/>
        <w:left w:val="none" w:sz="0" w:space="0" w:color="auto"/>
        <w:bottom w:val="none" w:sz="0" w:space="0" w:color="auto"/>
        <w:right w:val="none" w:sz="0" w:space="0" w:color="auto"/>
      </w:divBdr>
      <w:divsChild>
        <w:div w:id="1426147939">
          <w:marLeft w:val="360"/>
          <w:marRight w:val="0"/>
          <w:marTop w:val="200"/>
          <w:marBottom w:val="0"/>
          <w:divBdr>
            <w:top w:val="none" w:sz="0" w:space="0" w:color="auto"/>
            <w:left w:val="none" w:sz="0" w:space="0" w:color="auto"/>
            <w:bottom w:val="none" w:sz="0" w:space="0" w:color="auto"/>
            <w:right w:val="none" w:sz="0" w:space="0" w:color="auto"/>
          </w:divBdr>
        </w:div>
        <w:div w:id="2051103495">
          <w:marLeft w:val="360"/>
          <w:marRight w:val="0"/>
          <w:marTop w:val="200"/>
          <w:marBottom w:val="0"/>
          <w:divBdr>
            <w:top w:val="none" w:sz="0" w:space="0" w:color="auto"/>
            <w:left w:val="none" w:sz="0" w:space="0" w:color="auto"/>
            <w:bottom w:val="none" w:sz="0" w:space="0" w:color="auto"/>
            <w:right w:val="none" w:sz="0" w:space="0" w:color="auto"/>
          </w:divBdr>
        </w:div>
        <w:div w:id="898132048">
          <w:marLeft w:val="360"/>
          <w:marRight w:val="0"/>
          <w:marTop w:val="200"/>
          <w:marBottom w:val="0"/>
          <w:divBdr>
            <w:top w:val="none" w:sz="0" w:space="0" w:color="auto"/>
            <w:left w:val="none" w:sz="0" w:space="0" w:color="auto"/>
            <w:bottom w:val="none" w:sz="0" w:space="0" w:color="auto"/>
            <w:right w:val="none" w:sz="0" w:space="0" w:color="auto"/>
          </w:divBdr>
        </w:div>
        <w:div w:id="2087535514">
          <w:marLeft w:val="360"/>
          <w:marRight w:val="0"/>
          <w:marTop w:val="200"/>
          <w:marBottom w:val="0"/>
          <w:divBdr>
            <w:top w:val="none" w:sz="0" w:space="0" w:color="auto"/>
            <w:left w:val="none" w:sz="0" w:space="0" w:color="auto"/>
            <w:bottom w:val="none" w:sz="0" w:space="0" w:color="auto"/>
            <w:right w:val="none" w:sz="0" w:space="0" w:color="auto"/>
          </w:divBdr>
        </w:div>
        <w:div w:id="323557564">
          <w:marLeft w:val="360"/>
          <w:marRight w:val="0"/>
          <w:marTop w:val="200"/>
          <w:marBottom w:val="0"/>
          <w:divBdr>
            <w:top w:val="none" w:sz="0" w:space="0" w:color="auto"/>
            <w:left w:val="none" w:sz="0" w:space="0" w:color="auto"/>
            <w:bottom w:val="none" w:sz="0" w:space="0" w:color="auto"/>
            <w:right w:val="none" w:sz="0" w:space="0" w:color="auto"/>
          </w:divBdr>
        </w:div>
        <w:div w:id="1504784844">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B1C95-160D-4CEC-94EC-8AD7D91E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1139</Words>
  <Characters>6494</Characters>
  <Application>Microsoft Office Word</Application>
  <DocSecurity>0</DocSecurity>
  <Lines>54</Lines>
  <Paragraphs>15</Paragraphs>
  <ScaleCrop>false</ScaleCrop>
  <Company>3GPP Support Team</Company>
  <LinksUpToDate>false</LinksUpToDate>
  <CharactersWithSpaces>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83</cp:revision>
  <cp:lastPrinted>2411-12-31T15:59:00Z</cp:lastPrinted>
  <dcterms:created xsi:type="dcterms:W3CDTF">2022-06-16T03:46:00Z</dcterms:created>
  <dcterms:modified xsi:type="dcterms:W3CDTF">2022-11-18T02:57:00Z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(3)9uZPJaUfdp6nKhImyAou9RcZuo96D5hdOaUsSkt58F/Kxnkv83me7ArgJTAjqetCdtCDcXI5
1VrZHbmPQmrUMHtmDEaCoqrGYvZzP/jV1/5E34PbX+VSwiYS+tQOUUtolp5GJg39drrLeR1z
0kyQ4t0klOli8qEFq/otb+OIZnzxqNFFfousRYs4k24CCswgy22Z+vcKb65ZSo8tNrzmbZIS
Q4jyKVm/3FyOxKZtMk</vt:lpwstr>
  </property>
  <property fmtid="{D5CDD505-2E9C-101B-9397-08002B2CF9AE}" pid="3" name="_2015_ms_pID_7253431">
    <vt:lpwstr>FIrdlGQl7LZgVMDOTK94BCd7fuNXrvWu0ffOdrdh5oefhVVrNTVIhJ
YB//SxSwJBcdWfpslxPkkNpZvYC/dx5a2Qu+y1FJfdgKVvAKF7qWLmCLWsaPlEoRRK2jGgs0
EKiWyriFxbSRp52be1p+v+/YdhcvvATvAA3L280l0jt/80eRRMZRm56A5fD54+cyjQAFhnYi
l9g9dWjotJwiH8dnaoqP/DHeauRJ7rY5D/cc</vt:lpwstr>
  </property>
  <property fmtid="{D5CDD505-2E9C-101B-9397-08002B2CF9AE}" pid="4" name="_2015_ms_pID_7253432">
    <vt:lpwstr>UA==</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